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5E9" w:rsidRDefault="00B565E9" w:rsidP="006774E9">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w:t>
      </w:r>
      <w:r w:rsidR="00064C18">
        <w:rPr>
          <w:b/>
          <w:i/>
          <w:noProof/>
          <w:sz w:val="28"/>
        </w:rPr>
        <w:t>19</w:t>
      </w:r>
      <w:r w:rsidR="00064C18">
        <w:rPr>
          <w:b/>
          <w:i/>
          <w:noProof/>
          <w:sz w:val="28"/>
        </w:rPr>
        <w:t>2127</w:t>
      </w:r>
    </w:p>
    <w:p w:rsidR="00B565E9" w:rsidRDefault="00B565E9" w:rsidP="00B565E9">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FF3" w:rsidP="001A09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4C18" w:rsidP="0016146A">
            <w:pPr>
              <w:pStyle w:val="CRCoverPage"/>
              <w:spacing w:after="0"/>
              <w:ind w:firstLineChars="150" w:firstLine="422"/>
              <w:rPr>
                <w:noProof/>
              </w:rPr>
            </w:pPr>
            <w:r>
              <w:rPr>
                <w:b/>
                <w:noProof/>
                <w:sz w:val="28"/>
              </w:rPr>
              <w:t>0055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16146A" w:rsidP="0016146A">
            <w:pPr>
              <w:pStyle w:val="CRCoverPage"/>
              <w:spacing w:after="0"/>
              <w:ind w:firstLineChars="150" w:firstLine="422"/>
              <w:rPr>
                <w:b/>
                <w:noProof/>
                <w:sz w:val="28"/>
              </w:rPr>
            </w:pPr>
            <w:r w:rsidRPr="0016146A">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16146A">
            <w:pPr>
              <w:pStyle w:val="CRCoverPage"/>
              <w:spacing w:after="0"/>
              <w:ind w:firstLineChars="150" w:firstLine="422"/>
              <w:rPr>
                <w:noProof/>
                <w:sz w:val="28"/>
              </w:rPr>
            </w:pPr>
            <w:r w:rsidRPr="0016146A">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153D"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67F1" w:rsidP="004767F1">
            <w:pPr>
              <w:pStyle w:val="CRCoverPage"/>
              <w:spacing w:after="0"/>
              <w:ind w:left="100"/>
              <w:rPr>
                <w:noProof/>
              </w:rPr>
            </w:pPr>
            <w:r>
              <w:t>Correct attribute constraints for RRMpolicy related attributes in NRCellCU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767F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FF3" w:rsidP="00613B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0F66" w:rsidP="00DD0F66">
            <w:pPr>
              <w:pStyle w:val="CRCoverPage"/>
              <w:spacing w:after="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FF3" w:rsidP="00B565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B565E9">
              <w:rPr>
                <w:noProof/>
              </w:rPr>
              <w:t>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3B6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3C6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0AD9" w:rsidRDefault="003147D2" w:rsidP="00E24BE3">
            <w:pPr>
              <w:pStyle w:val="CRCoverPage"/>
              <w:spacing w:after="0"/>
              <w:ind w:left="100"/>
              <w:rPr>
                <w:noProof/>
                <w:lang w:eastAsia="zh-CN"/>
              </w:rPr>
            </w:pPr>
            <w:r>
              <w:rPr>
                <w:noProof/>
                <w:lang w:eastAsia="zh-CN"/>
              </w:rPr>
              <w:t xml:space="preserve">1. </w:t>
            </w:r>
            <w:r w:rsidR="00C5218E">
              <w:rPr>
                <w:noProof/>
                <w:lang w:eastAsia="zh-CN"/>
              </w:rPr>
              <w:t>The</w:t>
            </w:r>
            <w:r w:rsidR="00C5218E">
              <w:rPr>
                <w:noProof/>
              </w:rPr>
              <w:t xml:space="preserve"> </w:t>
            </w:r>
            <w:r w:rsidR="00E24BE3">
              <w:rPr>
                <w:noProof/>
              </w:rPr>
              <w:t>attribute constraints f</w:t>
            </w:r>
            <w:r w:rsidR="00E24BE3">
              <w:rPr>
                <w:noProof/>
                <w:lang w:eastAsia="zh-CN"/>
              </w:rPr>
              <w:t xml:space="preserve">or “rRMPolicyNSSIId”, “rRMPolicyRatio” and “rRMPolicy” </w:t>
            </w:r>
            <w:r>
              <w:rPr>
                <w:noProof/>
                <w:lang w:eastAsia="zh-CN"/>
              </w:rPr>
              <w:t xml:space="preserve">in clause 4.3.4.3 </w:t>
            </w:r>
            <w:r w:rsidR="00E24BE3">
              <w:rPr>
                <w:noProof/>
                <w:lang w:eastAsia="zh-CN"/>
              </w:rPr>
              <w:t>is incomplete because the condition of rRMPolicytype is missing.</w:t>
            </w:r>
          </w:p>
          <w:p w:rsidR="003147D2" w:rsidRPr="00470D81" w:rsidRDefault="003147D2" w:rsidP="003147D2">
            <w:pPr>
              <w:pStyle w:val="CRCoverPage"/>
              <w:spacing w:after="0"/>
              <w:ind w:left="100"/>
              <w:rPr>
                <w:noProof/>
                <w:lang w:eastAsia="zh-CN"/>
              </w:rPr>
            </w:pPr>
            <w:r>
              <w:rPr>
                <w:rFonts w:hint="eastAsia"/>
                <w:noProof/>
                <w:lang w:eastAsia="zh-CN"/>
              </w:rPr>
              <w:t xml:space="preserve">2. </w:t>
            </w:r>
            <w:r>
              <w:rPr>
                <w:noProof/>
                <w:lang w:eastAsia="zh-CN"/>
              </w:rPr>
              <w:t>Regarding the definition of “rRMPolicyRatio”, the sentece “</w:t>
            </w:r>
            <w:r w:rsidRPr="002B15AA">
              <w:t xml:space="preserve">It is the list of target percentage values assigned to the corresponding </w:t>
            </w:r>
            <w:r w:rsidRPr="002B15AA">
              <w:rPr>
                <w:rFonts w:ascii="Courier New" w:hAnsi="Courier New" w:cs="Courier New"/>
              </w:rPr>
              <w:t>rRMPolicyNSSIId</w:t>
            </w:r>
            <w:r w:rsidRPr="002B15AA">
              <w:t xml:space="preserve"> values</w:t>
            </w:r>
            <w:r>
              <w:rPr>
                <w:noProof/>
                <w:lang w:eastAsia="zh-CN"/>
              </w:rPr>
              <w:t>” and sentence “</w:t>
            </w:r>
            <w:r w:rsidRPr="002B15AA">
              <w:t xml:space="preserve">Every value specifies the percentage of PRBs to be allocated to the corresponding </w:t>
            </w:r>
            <w:r w:rsidRPr="00B775E3">
              <w:rPr>
                <w:lang w:val="en-US"/>
              </w:rPr>
              <w:t>S-NSSAI</w:t>
            </w:r>
            <w:r w:rsidRPr="002B15AA">
              <w:t>, in average over time.</w:t>
            </w:r>
            <w:r>
              <w:rPr>
                <w:noProof/>
                <w:lang w:eastAsia="zh-CN"/>
              </w:rPr>
              <w:t>” are bot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45D2" w:rsidRDefault="003147D2" w:rsidP="00BE1254">
            <w:pPr>
              <w:pStyle w:val="CRCoverPage"/>
              <w:spacing w:after="0"/>
              <w:ind w:left="100"/>
              <w:rPr>
                <w:noProof/>
                <w:lang w:eastAsia="zh-CN"/>
              </w:rPr>
            </w:pPr>
            <w:r>
              <w:rPr>
                <w:noProof/>
                <w:lang w:eastAsia="zh-CN"/>
              </w:rPr>
              <w:t xml:space="preserve">1. </w:t>
            </w:r>
            <w:r w:rsidR="00E24BE3">
              <w:rPr>
                <w:rFonts w:hint="eastAsia"/>
                <w:noProof/>
                <w:lang w:eastAsia="zh-CN"/>
              </w:rPr>
              <w:t xml:space="preserve">Update the </w:t>
            </w:r>
            <w:r w:rsidR="00E24BE3">
              <w:rPr>
                <w:noProof/>
                <w:lang w:eastAsia="zh-CN"/>
              </w:rPr>
              <w:t>attribute constraints for “rRMPolicyNSSIId”, “rRMPolicyRatio” and “rRMPolicy” with consition of rRMPolicytype.</w:t>
            </w:r>
            <w:r>
              <w:rPr>
                <w:noProof/>
                <w:lang w:eastAsia="zh-CN"/>
              </w:rPr>
              <w:t xml:space="preserve"> In clause 4.3.4.3.</w:t>
            </w:r>
          </w:p>
          <w:p w:rsidR="003147D2" w:rsidRPr="00C5218E" w:rsidRDefault="003147D2" w:rsidP="00BE1254">
            <w:pPr>
              <w:pStyle w:val="CRCoverPage"/>
              <w:spacing w:after="0"/>
              <w:ind w:left="100"/>
              <w:rPr>
                <w:noProof/>
                <w:lang w:eastAsia="zh-CN"/>
              </w:rPr>
            </w:pPr>
            <w:r>
              <w:rPr>
                <w:noProof/>
                <w:lang w:eastAsia="zh-CN"/>
              </w:rPr>
              <w:t xml:space="preserve">2. </w:t>
            </w:r>
            <w:r w:rsidR="00444B68">
              <w:rPr>
                <w:noProof/>
                <w:lang w:eastAsia="zh-CN"/>
              </w:rPr>
              <w:t>Change “rRMPolicyNSSIId ” to “</w:t>
            </w:r>
            <w:r w:rsidR="0062352B">
              <w:rPr>
                <w:noProof/>
                <w:lang w:eastAsia="zh-CN"/>
              </w:rPr>
              <w:t>S-</w:t>
            </w:r>
            <w:r w:rsidR="00444B68">
              <w:rPr>
                <w:noProof/>
                <w:lang w:eastAsia="zh-CN"/>
              </w:rPr>
              <w:t>NSSAI” in the definition of attribute “rRMPolicyRatio”.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71FE" w:rsidRDefault="00444B68" w:rsidP="00BE1254">
            <w:pPr>
              <w:pStyle w:val="CRCoverPage"/>
              <w:spacing w:after="0"/>
              <w:ind w:left="100"/>
              <w:rPr>
                <w:noProof/>
                <w:lang w:eastAsia="zh-CN"/>
              </w:rPr>
            </w:pPr>
            <w:r>
              <w:rPr>
                <w:noProof/>
                <w:lang w:eastAsia="zh-CN"/>
              </w:rPr>
              <w:t>1.</w:t>
            </w:r>
            <w:r w:rsidR="00E24BE3">
              <w:rPr>
                <w:noProof/>
                <w:lang w:eastAsia="zh-CN"/>
              </w:rPr>
              <w:t>The attribute constraints for “rRMPolicyNSSIId”, “rRMPolicyRatio” and “rRMPolicy” is incomplete.</w:t>
            </w:r>
          </w:p>
          <w:p w:rsidR="00444B68" w:rsidRDefault="00444B68" w:rsidP="00BE1254">
            <w:pPr>
              <w:pStyle w:val="CRCoverPage"/>
              <w:spacing w:after="0"/>
              <w:ind w:left="100"/>
              <w:rPr>
                <w:noProof/>
                <w:lang w:eastAsia="zh-CN"/>
              </w:rPr>
            </w:pPr>
            <w:r>
              <w:rPr>
                <w:rFonts w:hint="eastAsia"/>
                <w:noProof/>
                <w:lang w:eastAsia="zh-CN"/>
              </w:rPr>
              <w:t xml:space="preserve">2. The definition of </w:t>
            </w:r>
            <w:r>
              <w:rPr>
                <w:noProof/>
                <w:lang w:eastAsia="zh-CN"/>
              </w:rPr>
              <w:t>“rRMPolicyNSSIId”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4BE3" w:rsidP="00B971FE">
            <w:pPr>
              <w:pStyle w:val="CRCoverPage"/>
              <w:spacing w:after="0"/>
              <w:ind w:left="100"/>
              <w:rPr>
                <w:noProof/>
                <w:lang w:eastAsia="zh-CN"/>
              </w:rPr>
            </w:pPr>
            <w:r>
              <w:rPr>
                <w:noProof/>
                <w:lang w:eastAsia="zh-CN"/>
              </w:rPr>
              <w:t>4.3.4.3</w:t>
            </w:r>
            <w:r w:rsidR="0062352B">
              <w:rPr>
                <w:noProof/>
                <w:lang w:eastAsia="zh-CN"/>
              </w:rPr>
              <w:t>,4.4.1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6774E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6774E9" w:rsidRPr="002B15AA" w:rsidRDefault="006774E9" w:rsidP="006774E9">
      <w:pPr>
        <w:pStyle w:val="3"/>
        <w:rPr>
          <w:lang w:eastAsia="zh-CN"/>
        </w:rPr>
      </w:pPr>
      <w:bookmarkStart w:id="3" w:name="_Toc532487830"/>
      <w:bookmarkStart w:id="4" w:name="_Toc532487833"/>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3"/>
    </w:p>
    <w:p w:rsidR="006774E9" w:rsidRPr="002B15AA" w:rsidRDefault="006774E9" w:rsidP="006774E9">
      <w:pPr>
        <w:pStyle w:val="4"/>
      </w:pPr>
      <w:bookmarkStart w:id="5" w:name="_Toc532487831"/>
      <w:r w:rsidRPr="002B15AA">
        <w:rPr>
          <w:rFonts w:hint="eastAsia"/>
          <w:lang w:eastAsia="zh-CN"/>
        </w:rPr>
        <w:t>4</w:t>
      </w:r>
      <w:r w:rsidRPr="002B15AA">
        <w:t>.3.4.1</w:t>
      </w:r>
      <w:r w:rsidRPr="002B15AA">
        <w:tab/>
        <w:t>Definition</w:t>
      </w:r>
      <w:bookmarkEnd w:id="5"/>
    </w:p>
    <w:p w:rsidR="006774E9" w:rsidRPr="002B15AA" w:rsidRDefault="006774E9" w:rsidP="006774E9">
      <w:r w:rsidRPr="002B15AA">
        <w:t xml:space="preserve">This IOC represents the information required by CU that is responsible for the management of inter-cell mobility and neighbour relations via ANR. </w:t>
      </w:r>
    </w:p>
    <w:p w:rsidR="006774E9" w:rsidRPr="002B15AA" w:rsidRDefault="006774E9" w:rsidP="006774E9">
      <w:r>
        <w:rPr>
          <w:rFonts w:ascii="Arial" w:hAnsi="Arial" w:cs="Arial"/>
          <w:sz w:val="18"/>
          <w:szCs w:val="18"/>
        </w:rPr>
        <w:t xml:space="preserve">The </w:t>
      </w:r>
      <w:r w:rsidRPr="00FD5459">
        <w:rPr>
          <w:rFonts w:ascii="Courier New" w:hAnsi="Courier New" w:cs="Courier New"/>
          <w:sz w:val="18"/>
          <w:szCs w:val="18"/>
        </w:rPr>
        <w:t>nCI</w:t>
      </w:r>
      <w:r>
        <w:rPr>
          <w:rFonts w:ascii="Arial" w:hAnsi="Arial" w:cs="Arial"/>
          <w:sz w:val="18"/>
          <w:szCs w:val="18"/>
        </w:rPr>
        <w:t xml:space="preserve"> attribute uniquely identifies</w:t>
      </w:r>
      <w:r w:rsidRPr="00C2517C">
        <w:rPr>
          <w:rFonts w:ascii="Arial" w:hAnsi="Arial" w:cs="Arial"/>
          <w:sz w:val="18"/>
          <w:szCs w:val="18"/>
        </w:rPr>
        <w:t xml:space="preserve"> </w:t>
      </w:r>
      <w:r>
        <w:rPr>
          <w:rFonts w:ascii="Arial" w:hAnsi="Arial" w:cs="Arial"/>
          <w:sz w:val="18"/>
          <w:szCs w:val="18"/>
        </w:rPr>
        <w:t>a NR cell</w:t>
      </w:r>
      <w:r w:rsidRPr="00C2517C">
        <w:rPr>
          <w:rFonts w:ascii="Arial" w:hAnsi="Arial" w:cs="Arial"/>
          <w:sz w:val="18"/>
          <w:szCs w:val="18"/>
        </w:rPr>
        <w:t xml:space="preserve"> </w:t>
      </w:r>
      <w:r>
        <w:rPr>
          <w:rFonts w:ascii="Arial" w:hAnsi="Arial" w:cs="Arial"/>
          <w:sz w:val="18"/>
          <w:szCs w:val="18"/>
        </w:rPr>
        <w:t>within a PLMN</w:t>
      </w:r>
      <w:r w:rsidRPr="00C2517C">
        <w:rPr>
          <w:rFonts w:ascii="Arial" w:hAnsi="Arial" w:cs="Arial"/>
          <w:sz w:val="18"/>
          <w:szCs w:val="18"/>
        </w:rPr>
        <w:t xml:space="preserve">. </w:t>
      </w:r>
      <w:r w:rsidRPr="002B15AA">
        <w:t xml:space="preserve">The  </w:t>
      </w:r>
      <w:r w:rsidRPr="002B15AA">
        <w:rPr>
          <w:color w:val="000000"/>
          <w:shd w:val="clear" w:color="auto" w:fill="FFFFFF"/>
        </w:rPr>
        <w:t xml:space="preserve">NR Cell Global identifier (NCGI), </w:t>
      </w:r>
      <w:r w:rsidRPr="00C2517C">
        <w:rPr>
          <w:rFonts w:ascii="Arial" w:hAnsi="Arial" w:cs="Arial"/>
          <w:sz w:val="18"/>
          <w:szCs w:val="18"/>
        </w:rPr>
        <w:t>constructed from the PLMN identity the cell belongs to and the NR Cell Identi</w:t>
      </w:r>
      <w:r>
        <w:rPr>
          <w:rFonts w:ascii="Arial" w:hAnsi="Arial" w:cs="Arial"/>
          <w:sz w:val="18"/>
          <w:szCs w:val="18"/>
        </w:rPr>
        <w:t>fier</w:t>
      </w:r>
      <w:r w:rsidRPr="00C2517C">
        <w:rPr>
          <w:rFonts w:ascii="Arial" w:hAnsi="Arial" w:cs="Arial"/>
          <w:sz w:val="18"/>
          <w:szCs w:val="18"/>
        </w:rPr>
        <w:t xml:space="preserve"> (NCI) of the cell</w:t>
      </w:r>
      <w:r>
        <w:rPr>
          <w:rFonts w:ascii="Arial" w:hAnsi="Arial" w:cs="Arial"/>
          <w:sz w:val="18"/>
          <w:szCs w:val="18"/>
        </w:rPr>
        <w:t xml:space="preserve"> (</w:t>
      </w:r>
      <w:r w:rsidRPr="002B15AA">
        <w:rPr>
          <w:color w:val="000000"/>
          <w:shd w:val="clear" w:color="auto" w:fill="FFFFFF"/>
        </w:rPr>
        <w:t>see subclause 8.2 of TS 38.300 [3]</w:t>
      </w:r>
      <w:r>
        <w:rPr>
          <w:rFonts w:ascii="Arial" w:hAnsi="Arial" w:cs="Arial"/>
          <w:color w:val="000000"/>
          <w:sz w:val="18"/>
          <w:szCs w:val="18"/>
          <w:shd w:val="clear" w:color="auto" w:fill="FFFFFF"/>
        </w:rPr>
        <w:t>)</w:t>
      </w:r>
      <w:r w:rsidRPr="002B15AA">
        <w:rPr>
          <w:color w:val="000000"/>
          <w:shd w:val="clear" w:color="auto" w:fill="FFFFFF"/>
        </w:rPr>
        <w:t>, serves as the link' between this IOC instance and a NRCellDU IOC instance holding the same NCGI.</w:t>
      </w:r>
    </w:p>
    <w:p w:rsidR="006774E9" w:rsidRPr="002B15AA" w:rsidRDefault="006774E9" w:rsidP="006774E9">
      <w:pPr>
        <w:pStyle w:val="4"/>
      </w:pPr>
      <w:bookmarkStart w:id="6" w:name="_Toc532487832"/>
      <w:r w:rsidRPr="002B15AA">
        <w:rPr>
          <w:rFonts w:hint="eastAsia"/>
          <w:lang w:eastAsia="zh-CN"/>
        </w:rPr>
        <w:t>4</w:t>
      </w:r>
      <w:r w:rsidRPr="002B15AA">
        <w:t>.3.4.2</w:t>
      </w:r>
      <w:r w:rsidRPr="002B15AA">
        <w:tab/>
        <w:t>Attributes</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774E9" w:rsidRPr="002B15AA" w:rsidTr="006774E9">
        <w:trPr>
          <w:cantSplit/>
          <w:jc w:val="center"/>
        </w:trPr>
        <w:tc>
          <w:tcPr>
            <w:tcW w:w="3936" w:type="dxa"/>
            <w:shd w:val="pct10" w:color="auto" w:fill="FFFFFF"/>
            <w:vAlign w:val="center"/>
          </w:tcPr>
          <w:p w:rsidR="006774E9" w:rsidRPr="002B15AA" w:rsidRDefault="006774E9" w:rsidP="006774E9">
            <w:pPr>
              <w:pStyle w:val="TAH"/>
            </w:pPr>
            <w:r w:rsidRPr="002B15AA">
              <w:t>Attribute name</w:t>
            </w:r>
          </w:p>
        </w:tc>
        <w:tc>
          <w:tcPr>
            <w:tcW w:w="992" w:type="dxa"/>
            <w:shd w:val="pct10" w:color="auto" w:fill="FFFFFF"/>
            <w:vAlign w:val="center"/>
          </w:tcPr>
          <w:p w:rsidR="006774E9" w:rsidRPr="002B15AA" w:rsidRDefault="006774E9" w:rsidP="006774E9">
            <w:pPr>
              <w:pStyle w:val="TAH"/>
            </w:pPr>
            <w:r w:rsidRPr="002B15AA">
              <w:t>Support Qualifier</w:t>
            </w:r>
          </w:p>
        </w:tc>
        <w:tc>
          <w:tcPr>
            <w:tcW w:w="1276" w:type="dxa"/>
            <w:shd w:val="pct10" w:color="auto" w:fill="FFFFFF"/>
            <w:vAlign w:val="center"/>
          </w:tcPr>
          <w:p w:rsidR="006774E9" w:rsidRPr="002B15AA" w:rsidRDefault="006774E9" w:rsidP="006774E9">
            <w:pPr>
              <w:pStyle w:val="TAH"/>
            </w:pPr>
            <w:r w:rsidRPr="002B15AA">
              <w:t>isReadable</w:t>
            </w:r>
          </w:p>
        </w:tc>
        <w:tc>
          <w:tcPr>
            <w:tcW w:w="1134" w:type="dxa"/>
            <w:shd w:val="pct10" w:color="auto" w:fill="FFFFFF"/>
            <w:vAlign w:val="center"/>
          </w:tcPr>
          <w:p w:rsidR="006774E9" w:rsidRPr="002B15AA" w:rsidRDefault="006774E9" w:rsidP="006774E9">
            <w:pPr>
              <w:pStyle w:val="TAH"/>
            </w:pPr>
            <w:r w:rsidRPr="002B15AA">
              <w:t>isWritable</w:t>
            </w:r>
          </w:p>
        </w:tc>
        <w:tc>
          <w:tcPr>
            <w:tcW w:w="1134" w:type="dxa"/>
            <w:shd w:val="pct10" w:color="auto" w:fill="FFFFFF"/>
            <w:vAlign w:val="center"/>
          </w:tcPr>
          <w:p w:rsidR="006774E9" w:rsidRPr="002B15AA" w:rsidRDefault="006774E9" w:rsidP="006774E9">
            <w:pPr>
              <w:pStyle w:val="TAH"/>
            </w:pPr>
            <w:r w:rsidRPr="002B15AA">
              <w:rPr>
                <w:rFonts w:cs="Arial"/>
                <w:bCs/>
                <w:szCs w:val="18"/>
              </w:rPr>
              <w:t>isInvariant</w:t>
            </w:r>
          </w:p>
        </w:tc>
        <w:tc>
          <w:tcPr>
            <w:tcW w:w="1385" w:type="dxa"/>
            <w:shd w:val="pct10" w:color="auto" w:fill="FFFFFF"/>
            <w:vAlign w:val="center"/>
          </w:tcPr>
          <w:p w:rsidR="006774E9" w:rsidRPr="002B15AA" w:rsidRDefault="006774E9" w:rsidP="006774E9">
            <w:pPr>
              <w:pStyle w:val="TAH"/>
            </w:pPr>
            <w:r w:rsidRPr="002B15AA">
              <w:t>isNotifyable</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cs="Courier New"/>
              </w:rPr>
            </w:pPr>
            <w:r w:rsidRPr="002B15AA">
              <w:rPr>
                <w:rFonts w:ascii="Courier New" w:hAnsi="Courier New" w:cs="Courier New"/>
              </w:rPr>
              <w:t>nCI</w:t>
            </w:r>
          </w:p>
        </w:tc>
        <w:tc>
          <w:tcPr>
            <w:tcW w:w="992" w:type="dxa"/>
          </w:tcPr>
          <w:p w:rsidR="006774E9" w:rsidRPr="002B15AA" w:rsidRDefault="006774E9" w:rsidP="006774E9">
            <w:pPr>
              <w:pStyle w:val="TAL"/>
              <w:jc w:val="center"/>
            </w:pPr>
            <w:r w:rsidRPr="002B15AA">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rPr>
                <w:lang w:eastAsia="zh-CN"/>
              </w:rPr>
            </w:pPr>
            <w:r w:rsidRPr="002B15AA">
              <w:t>F</w:t>
            </w:r>
          </w:p>
        </w:tc>
        <w:tc>
          <w:tcPr>
            <w:tcW w:w="1385" w:type="dxa"/>
          </w:tcPr>
          <w:p w:rsidR="006774E9" w:rsidRPr="002B15AA" w:rsidRDefault="006774E9" w:rsidP="006774E9">
            <w:pPr>
              <w:pStyle w:val="TAL"/>
              <w:jc w:val="cente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cs="Courier New"/>
              </w:rPr>
            </w:pPr>
            <w:r w:rsidRPr="002B15AA">
              <w:rPr>
                <w:rFonts w:ascii="Courier New" w:hAnsi="Courier New"/>
                <w:lang w:eastAsia="zh-CN"/>
              </w:rPr>
              <w:t>pLMNIdList</w:t>
            </w:r>
          </w:p>
        </w:tc>
        <w:tc>
          <w:tcPr>
            <w:tcW w:w="992" w:type="dxa"/>
          </w:tcPr>
          <w:p w:rsidR="006774E9" w:rsidRPr="002B15AA" w:rsidRDefault="006774E9" w:rsidP="006774E9">
            <w:pPr>
              <w:pStyle w:val="TAL"/>
              <w:jc w:val="center"/>
            </w:pPr>
            <w:r w:rsidRPr="002B15AA">
              <w:rPr>
                <w:rFonts w:hint="eastAsia"/>
                <w:lang w:eastAsia="zh-CN"/>
              </w:rPr>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rPr>
                <w:lang w:eastAsia="zh-CN"/>
              </w:rPr>
            </w:pPr>
            <w:r w:rsidRPr="002B15AA">
              <w:t>F</w:t>
            </w:r>
          </w:p>
        </w:tc>
        <w:tc>
          <w:tcPr>
            <w:tcW w:w="1385" w:type="dxa"/>
          </w:tcPr>
          <w:p w:rsidR="006774E9" w:rsidRPr="002B15AA" w:rsidRDefault="006774E9" w:rsidP="006774E9">
            <w:pPr>
              <w:pStyle w:val="TAL"/>
              <w:jc w:val="cente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rsidR="006774E9" w:rsidRPr="002B15AA" w:rsidRDefault="006774E9" w:rsidP="006774E9">
            <w:pPr>
              <w:pStyle w:val="TAL"/>
              <w:jc w:val="center"/>
            </w:pPr>
            <w:r w:rsidRPr="002B15AA">
              <w:rPr>
                <w:lang w:eastAsia="zh-CN"/>
              </w:rPr>
              <w:t>C</w:t>
            </w:r>
            <w:r w:rsidRPr="002B15AA">
              <w:rPr>
                <w:rFonts w:hint="eastAsia"/>
                <w:lang w:eastAsia="zh-CN"/>
              </w:rPr>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rPr>
                <w:lang w:eastAsia="zh-CN"/>
              </w:rPr>
            </w:pPr>
            <w:r w:rsidRPr="002B15AA">
              <w:t>F</w:t>
            </w:r>
          </w:p>
        </w:tc>
        <w:tc>
          <w:tcPr>
            <w:tcW w:w="1385" w:type="dxa"/>
          </w:tcPr>
          <w:p w:rsidR="006774E9" w:rsidRPr="002B15AA" w:rsidRDefault="006774E9" w:rsidP="006774E9">
            <w:pPr>
              <w:pStyle w:val="TAL"/>
              <w:jc w:val="cente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lang w:eastAsia="zh-CN"/>
              </w:rPr>
            </w:pPr>
            <w:r w:rsidRPr="002B15AA">
              <w:rPr>
                <w:rFonts w:ascii="Courier New" w:hAnsi="Courier New"/>
                <w:lang w:eastAsia="zh-CN"/>
              </w:rPr>
              <w:t>rRMPolicyType</w:t>
            </w:r>
          </w:p>
        </w:tc>
        <w:tc>
          <w:tcPr>
            <w:tcW w:w="992" w:type="dxa"/>
          </w:tcPr>
          <w:p w:rsidR="006774E9" w:rsidRPr="002B15AA" w:rsidRDefault="006774E9" w:rsidP="006774E9">
            <w:pPr>
              <w:pStyle w:val="TAL"/>
              <w:jc w:val="center"/>
              <w:rPr>
                <w:lang w:eastAsia="zh-CN"/>
              </w:rPr>
            </w:pPr>
            <w:r w:rsidRPr="002B15AA">
              <w:rPr>
                <w:lang w:eastAsia="zh-CN"/>
              </w:rPr>
              <w:t>C</w:t>
            </w:r>
            <w:r w:rsidRPr="002B15AA">
              <w:rPr>
                <w:rFonts w:hint="eastAsia"/>
                <w:lang w:eastAsia="zh-CN"/>
              </w:rPr>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F</w:t>
            </w:r>
          </w:p>
        </w:tc>
        <w:tc>
          <w:tcPr>
            <w:tcW w:w="1385" w:type="dxa"/>
          </w:tcPr>
          <w:p w:rsidR="006774E9" w:rsidRPr="002B15AA" w:rsidRDefault="006774E9" w:rsidP="006774E9">
            <w:pPr>
              <w:pStyle w:val="TAL"/>
              <w:jc w:val="center"/>
              <w:rPr>
                <w:lang w:eastAsia="zh-CN"/>
              </w:rP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lang w:eastAsia="zh-CN"/>
              </w:rPr>
            </w:pPr>
            <w:r w:rsidRPr="006774E9">
              <w:rPr>
                <w:rFonts w:ascii="Courier New" w:hAnsi="Courier New"/>
                <w:lang w:eastAsia="zh-CN"/>
                <w:rPrChange w:id="7" w:author="Huawei" w:date="2019-02-15T10:19:00Z">
                  <w:rPr/>
                </w:rPrChange>
              </w:rPr>
              <w:t>rRMPolicyNSSIId</w:t>
            </w:r>
          </w:p>
        </w:tc>
        <w:tc>
          <w:tcPr>
            <w:tcW w:w="992" w:type="dxa"/>
          </w:tcPr>
          <w:p w:rsidR="006774E9" w:rsidRPr="002B15AA" w:rsidRDefault="006774E9" w:rsidP="006774E9">
            <w:pPr>
              <w:pStyle w:val="TAL"/>
              <w:jc w:val="center"/>
              <w:rPr>
                <w:lang w:eastAsia="zh-CN"/>
              </w:rPr>
            </w:pPr>
            <w:r w:rsidRPr="002B15AA">
              <w:rPr>
                <w:lang w:eastAsia="zh-CN"/>
              </w:rPr>
              <w:t>C</w:t>
            </w:r>
            <w:r w:rsidRPr="002B15AA">
              <w:rPr>
                <w:rFonts w:hint="eastAsia"/>
                <w:lang w:eastAsia="zh-CN"/>
              </w:rPr>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F</w:t>
            </w:r>
          </w:p>
        </w:tc>
        <w:tc>
          <w:tcPr>
            <w:tcW w:w="1385" w:type="dxa"/>
          </w:tcPr>
          <w:p w:rsidR="006774E9" w:rsidRPr="002B15AA" w:rsidRDefault="006774E9" w:rsidP="006774E9">
            <w:pPr>
              <w:pStyle w:val="TAL"/>
              <w:jc w:val="center"/>
              <w:rPr>
                <w:lang w:eastAsia="zh-CN"/>
              </w:rP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lang w:eastAsia="zh-CN"/>
              </w:rPr>
            </w:pPr>
            <w:r w:rsidRPr="002B15AA">
              <w:rPr>
                <w:rFonts w:ascii="Courier New" w:hAnsi="Courier New"/>
                <w:lang w:eastAsia="zh-CN"/>
              </w:rPr>
              <w:t>rRMPolicyRatio</w:t>
            </w:r>
          </w:p>
        </w:tc>
        <w:tc>
          <w:tcPr>
            <w:tcW w:w="992" w:type="dxa"/>
          </w:tcPr>
          <w:p w:rsidR="006774E9" w:rsidRPr="002B15AA" w:rsidRDefault="006774E9" w:rsidP="006774E9">
            <w:pPr>
              <w:pStyle w:val="TAL"/>
              <w:jc w:val="center"/>
              <w:rPr>
                <w:lang w:eastAsia="zh-CN"/>
              </w:rPr>
            </w:pPr>
            <w:r w:rsidRPr="002B15AA">
              <w:rPr>
                <w:lang w:eastAsia="zh-CN"/>
              </w:rPr>
              <w:t>C</w:t>
            </w:r>
            <w:r w:rsidRPr="002B15AA">
              <w:rPr>
                <w:rFonts w:hint="eastAsia"/>
                <w:lang w:eastAsia="zh-CN"/>
              </w:rPr>
              <w:t>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F</w:t>
            </w:r>
          </w:p>
        </w:tc>
        <w:tc>
          <w:tcPr>
            <w:tcW w:w="1385" w:type="dxa"/>
          </w:tcPr>
          <w:p w:rsidR="006774E9" w:rsidRPr="002B15AA" w:rsidRDefault="006774E9" w:rsidP="006774E9">
            <w:pPr>
              <w:pStyle w:val="TAL"/>
              <w:jc w:val="center"/>
              <w:rPr>
                <w:lang w:eastAsia="zh-CN"/>
              </w:rPr>
            </w:pPr>
            <w:r w:rsidRPr="002B15AA">
              <w:rPr>
                <w:lang w:eastAsia="zh-CN"/>
              </w:rPr>
              <w:t>T</w:t>
            </w:r>
          </w:p>
        </w:tc>
      </w:tr>
      <w:tr w:rsidR="006774E9" w:rsidRPr="00945E78" w:rsidTr="006774E9">
        <w:trPr>
          <w:cantSplit/>
          <w:jc w:val="center"/>
        </w:trPr>
        <w:tc>
          <w:tcPr>
            <w:tcW w:w="3936" w:type="dxa"/>
          </w:tcPr>
          <w:p w:rsidR="006774E9" w:rsidRPr="00945E78" w:rsidRDefault="006774E9" w:rsidP="006774E9">
            <w:pPr>
              <w:pStyle w:val="TAL"/>
              <w:rPr>
                <w:rFonts w:ascii="Courier New" w:hAnsi="Courier New"/>
                <w:lang w:eastAsia="zh-CN"/>
              </w:rPr>
            </w:pPr>
            <w:r w:rsidRPr="00945E78">
              <w:rPr>
                <w:rFonts w:ascii="Courier New" w:hAnsi="Courier New"/>
                <w:lang w:eastAsia="zh-CN"/>
              </w:rPr>
              <w:t>rRMPolicyRatio2</w:t>
            </w:r>
          </w:p>
        </w:tc>
        <w:tc>
          <w:tcPr>
            <w:tcW w:w="992" w:type="dxa"/>
          </w:tcPr>
          <w:p w:rsidR="006774E9" w:rsidRPr="00945E78" w:rsidRDefault="006774E9" w:rsidP="006774E9">
            <w:pPr>
              <w:pStyle w:val="TAL"/>
              <w:jc w:val="center"/>
              <w:rPr>
                <w:lang w:eastAsia="zh-CN"/>
              </w:rPr>
            </w:pPr>
            <w:r w:rsidRPr="00945E78">
              <w:rPr>
                <w:lang w:eastAsia="zh-CN"/>
              </w:rPr>
              <w:t>CM</w:t>
            </w:r>
          </w:p>
        </w:tc>
        <w:tc>
          <w:tcPr>
            <w:tcW w:w="1276" w:type="dxa"/>
          </w:tcPr>
          <w:p w:rsidR="006774E9" w:rsidRPr="00945E78" w:rsidRDefault="006774E9" w:rsidP="006774E9">
            <w:pPr>
              <w:pStyle w:val="TAL"/>
              <w:jc w:val="center"/>
            </w:pPr>
            <w:r w:rsidRPr="00945E78">
              <w:t>T</w:t>
            </w:r>
          </w:p>
        </w:tc>
        <w:tc>
          <w:tcPr>
            <w:tcW w:w="1134" w:type="dxa"/>
          </w:tcPr>
          <w:p w:rsidR="006774E9" w:rsidRPr="00945E78" w:rsidRDefault="006774E9" w:rsidP="006774E9">
            <w:pPr>
              <w:pStyle w:val="TAL"/>
              <w:jc w:val="center"/>
            </w:pPr>
            <w:r w:rsidRPr="00945E78">
              <w:t>T</w:t>
            </w:r>
          </w:p>
        </w:tc>
        <w:tc>
          <w:tcPr>
            <w:tcW w:w="1134" w:type="dxa"/>
          </w:tcPr>
          <w:p w:rsidR="006774E9" w:rsidRPr="00945E78" w:rsidRDefault="006774E9" w:rsidP="006774E9">
            <w:pPr>
              <w:pStyle w:val="TAL"/>
              <w:jc w:val="center"/>
            </w:pPr>
            <w:r w:rsidRPr="00945E78">
              <w:t>F</w:t>
            </w:r>
          </w:p>
        </w:tc>
        <w:tc>
          <w:tcPr>
            <w:tcW w:w="1385" w:type="dxa"/>
          </w:tcPr>
          <w:p w:rsidR="006774E9" w:rsidRPr="00945E78" w:rsidRDefault="006774E9" w:rsidP="006774E9">
            <w:pPr>
              <w:pStyle w:val="TAL"/>
              <w:jc w:val="center"/>
              <w:rPr>
                <w:lang w:eastAsia="zh-CN"/>
              </w:rPr>
            </w:pPr>
            <w:r w:rsidRPr="00945E78">
              <w:rPr>
                <w:lang w:eastAsia="zh-CN"/>
              </w:rPr>
              <w:t>T</w:t>
            </w:r>
          </w:p>
        </w:tc>
      </w:tr>
      <w:tr w:rsidR="006774E9" w:rsidRPr="002B15AA" w:rsidTr="006774E9">
        <w:trPr>
          <w:cantSplit/>
          <w:jc w:val="center"/>
        </w:trPr>
        <w:tc>
          <w:tcPr>
            <w:tcW w:w="3936" w:type="dxa"/>
          </w:tcPr>
          <w:p w:rsidR="006774E9" w:rsidRPr="002B15AA" w:rsidRDefault="006774E9" w:rsidP="006774E9">
            <w:pPr>
              <w:pStyle w:val="TAL"/>
              <w:rPr>
                <w:rFonts w:ascii="Courier New" w:hAnsi="Courier New"/>
                <w:lang w:eastAsia="zh-CN"/>
              </w:rPr>
            </w:pPr>
            <w:r w:rsidRPr="002B15AA">
              <w:rPr>
                <w:rFonts w:ascii="Courier New" w:hAnsi="Courier New" w:hint="eastAsia"/>
                <w:lang w:eastAsia="zh-CN"/>
              </w:rPr>
              <w:t>rRMPolicy</w:t>
            </w:r>
          </w:p>
        </w:tc>
        <w:tc>
          <w:tcPr>
            <w:tcW w:w="992" w:type="dxa"/>
          </w:tcPr>
          <w:p w:rsidR="006774E9" w:rsidRPr="002B15AA" w:rsidRDefault="006774E9" w:rsidP="006774E9">
            <w:pPr>
              <w:pStyle w:val="TAL"/>
              <w:jc w:val="center"/>
            </w:pPr>
            <w:r w:rsidRPr="002B15AA">
              <w:rPr>
                <w:rFonts w:hint="eastAsia"/>
                <w:lang w:eastAsia="zh-CN"/>
              </w:rPr>
              <w:t>CM</w:t>
            </w:r>
          </w:p>
        </w:tc>
        <w:tc>
          <w:tcPr>
            <w:tcW w:w="1276"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pPr>
            <w:r w:rsidRPr="002B15AA">
              <w:t>T</w:t>
            </w:r>
          </w:p>
        </w:tc>
        <w:tc>
          <w:tcPr>
            <w:tcW w:w="1134" w:type="dxa"/>
          </w:tcPr>
          <w:p w:rsidR="006774E9" w:rsidRPr="002B15AA" w:rsidRDefault="006774E9" w:rsidP="006774E9">
            <w:pPr>
              <w:pStyle w:val="TAL"/>
              <w:jc w:val="center"/>
              <w:rPr>
                <w:lang w:eastAsia="zh-CN"/>
              </w:rPr>
            </w:pPr>
            <w:r w:rsidRPr="002B15AA">
              <w:t>F</w:t>
            </w:r>
          </w:p>
        </w:tc>
        <w:tc>
          <w:tcPr>
            <w:tcW w:w="1385" w:type="dxa"/>
          </w:tcPr>
          <w:p w:rsidR="006774E9" w:rsidRPr="002B15AA" w:rsidRDefault="006774E9" w:rsidP="006774E9">
            <w:pPr>
              <w:pStyle w:val="TAL"/>
              <w:jc w:val="center"/>
            </w:pPr>
            <w:r w:rsidRPr="002B15AA">
              <w:rPr>
                <w:lang w:eastAsia="zh-CN"/>
              </w:rPr>
              <w:t>T</w:t>
            </w:r>
          </w:p>
        </w:tc>
      </w:tr>
      <w:tr w:rsidR="006774E9" w:rsidRPr="002B15AA" w:rsidTr="006774E9">
        <w:trPr>
          <w:cantSplit/>
          <w:jc w:val="center"/>
        </w:trPr>
        <w:tc>
          <w:tcPr>
            <w:tcW w:w="3936" w:type="dxa"/>
          </w:tcPr>
          <w:p w:rsidR="006774E9" w:rsidRPr="002B15AA" w:rsidRDefault="006774E9" w:rsidP="006774E9">
            <w:pPr>
              <w:pStyle w:val="TAL"/>
              <w:jc w:val="center"/>
              <w:rPr>
                <w:rFonts w:ascii="Courier New" w:hAnsi="Courier New" w:cs="Courier New"/>
              </w:rPr>
            </w:pPr>
            <w:r w:rsidRPr="002B15AA">
              <w:rPr>
                <w:b/>
              </w:rPr>
              <w:t>Attribute related to role</w:t>
            </w:r>
          </w:p>
        </w:tc>
        <w:tc>
          <w:tcPr>
            <w:tcW w:w="992" w:type="dxa"/>
          </w:tcPr>
          <w:p w:rsidR="006774E9" w:rsidRPr="002B15AA" w:rsidRDefault="006774E9" w:rsidP="006774E9">
            <w:pPr>
              <w:pStyle w:val="TAL"/>
              <w:jc w:val="center"/>
            </w:pPr>
          </w:p>
        </w:tc>
        <w:tc>
          <w:tcPr>
            <w:tcW w:w="1276" w:type="dxa"/>
          </w:tcPr>
          <w:p w:rsidR="006774E9" w:rsidRPr="002B15AA" w:rsidRDefault="006774E9" w:rsidP="006774E9">
            <w:pPr>
              <w:pStyle w:val="TAL"/>
              <w:jc w:val="center"/>
            </w:pPr>
          </w:p>
        </w:tc>
        <w:tc>
          <w:tcPr>
            <w:tcW w:w="1134" w:type="dxa"/>
          </w:tcPr>
          <w:p w:rsidR="006774E9" w:rsidRPr="002B15AA" w:rsidRDefault="006774E9" w:rsidP="006774E9">
            <w:pPr>
              <w:pStyle w:val="TAL"/>
              <w:jc w:val="center"/>
            </w:pPr>
          </w:p>
        </w:tc>
        <w:tc>
          <w:tcPr>
            <w:tcW w:w="1134" w:type="dxa"/>
          </w:tcPr>
          <w:p w:rsidR="006774E9" w:rsidRPr="002B15AA" w:rsidRDefault="006774E9" w:rsidP="006774E9">
            <w:pPr>
              <w:pStyle w:val="TAL"/>
              <w:jc w:val="center"/>
              <w:rPr>
                <w:lang w:eastAsia="zh-CN"/>
              </w:rPr>
            </w:pPr>
          </w:p>
        </w:tc>
        <w:tc>
          <w:tcPr>
            <w:tcW w:w="1385" w:type="dxa"/>
          </w:tcPr>
          <w:p w:rsidR="006774E9" w:rsidRPr="002B15AA" w:rsidRDefault="006774E9" w:rsidP="006774E9">
            <w:pPr>
              <w:pStyle w:val="TAL"/>
              <w:jc w:val="center"/>
            </w:pPr>
          </w:p>
        </w:tc>
      </w:tr>
    </w:tbl>
    <w:p w:rsidR="006774E9" w:rsidRPr="002B15AA" w:rsidRDefault="006774E9" w:rsidP="006774E9">
      <w:pPr>
        <w:pStyle w:val="NO"/>
      </w:pPr>
      <w:r w:rsidRPr="002B15AA">
        <w:rPr>
          <w:caps/>
        </w:rPr>
        <w:t>Note</w:t>
      </w:r>
      <w:r w:rsidRPr="002B15AA">
        <w:t xml:space="preserve"> 1:</w:t>
      </w:r>
      <w:r w:rsidRPr="002B15AA">
        <w:tab/>
        <w:t xml:space="preserve"> </w:t>
      </w:r>
      <w:r>
        <w:t>Void</w:t>
      </w:r>
      <w:r w:rsidRPr="002B15AA">
        <w:t>.</w:t>
      </w:r>
    </w:p>
    <w:p w:rsidR="006774E9" w:rsidRPr="006774E9" w:rsidRDefault="006774E9" w:rsidP="006774E9">
      <w:pPr>
        <w:pStyle w:val="NO"/>
      </w:pPr>
      <w:r w:rsidRPr="002B15AA">
        <w:rPr>
          <w:caps/>
        </w:rPr>
        <w:t>Note</w:t>
      </w:r>
      <w:r w:rsidRPr="002B15AA">
        <w:t xml:space="preserve"> 2: </w:t>
      </w:r>
      <w:r w:rsidRPr="002B15AA">
        <w:tab/>
      </w:r>
      <w:r>
        <w:t>Void</w:t>
      </w:r>
      <w:r w:rsidRPr="002B15AA">
        <w:rPr>
          <w:lang w:eastAsia="zh-CN"/>
        </w:rPr>
        <w:t>.</w:t>
      </w:r>
    </w:p>
    <w:p w:rsidR="00E24BE3" w:rsidRPr="002B15AA" w:rsidRDefault="00E24BE3" w:rsidP="00E24BE3">
      <w:pPr>
        <w:pStyle w:val="4"/>
      </w:pPr>
      <w:r w:rsidRPr="002B15AA">
        <w:t>4.3.4.3</w:t>
      </w:r>
      <w:r w:rsidRPr="002B15AA">
        <w:tab/>
        <w:t>Attribute constraints</w:t>
      </w:r>
      <w:bookmarkEnd w:id="4"/>
    </w:p>
    <w:tbl>
      <w:tblPr>
        <w:tblW w:w="9054" w:type="dxa"/>
        <w:jc w:val="center"/>
        <w:tblLook w:val="01E0" w:firstRow="1" w:lastRow="1" w:firstColumn="1" w:lastColumn="1" w:noHBand="0" w:noVBand="0"/>
      </w:tblPr>
      <w:tblGrid>
        <w:gridCol w:w="3535"/>
        <w:gridCol w:w="5519"/>
      </w:tblGrid>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E24BE3" w:rsidRPr="002B15AA" w:rsidRDefault="00E24BE3" w:rsidP="006774E9">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E24BE3" w:rsidRPr="002B15AA" w:rsidRDefault="00E24BE3" w:rsidP="006774E9">
            <w:pPr>
              <w:pStyle w:val="TAH"/>
            </w:pPr>
            <w:r w:rsidRPr="002B15AA">
              <w:t>Definition</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lang w:eastAsia="zh-CN"/>
              </w:rPr>
            </w:pPr>
            <w:r w:rsidRPr="002B15AA">
              <w:t>Condition: Network slicing feature is supported.</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pPr>
            <w:r w:rsidRPr="007C1075">
              <w:t>Condition: Network slicing feature is supported</w:t>
            </w:r>
            <w:r w:rsidRPr="00DA01B1">
              <w:t xml:space="preserve"> and rRMPolicyType is 2.</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pPr>
            <w:r w:rsidRPr="002B15AA">
              <w:t xml:space="preserve">Condition: </w:t>
            </w:r>
            <w:r>
              <w:t>RRM policy for n</w:t>
            </w:r>
            <w:r w:rsidRPr="002B15AA">
              <w:t>etwork slicing feature is supported.</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pPr>
            <w:r w:rsidRPr="002B15AA">
              <w:t xml:space="preserve">Condition: </w:t>
            </w:r>
            <w:r>
              <w:t>RRM policy for n</w:t>
            </w:r>
            <w:r w:rsidRPr="002B15AA">
              <w:t>etwork slicing feature is supported</w:t>
            </w:r>
            <w:ins w:id="8" w:author="Huawei" w:date="2019-02-13T16:22:00Z">
              <w:r>
                <w:t xml:space="preserve"> </w:t>
              </w:r>
              <w:r w:rsidRPr="00DA01B1">
                <w:t xml:space="preserve">and rRMPolicyType is </w:t>
              </w:r>
              <w:r>
                <w:t>1</w:t>
              </w:r>
            </w:ins>
            <w:r w:rsidRPr="002B15AA">
              <w:t>.</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8E19E6">
            <w:pPr>
              <w:pStyle w:val="TAL"/>
            </w:pPr>
            <w:r w:rsidRPr="002B15AA">
              <w:t xml:space="preserve">Condition: </w:t>
            </w:r>
            <w:r>
              <w:t>RRM policy for n</w:t>
            </w:r>
            <w:r w:rsidRPr="002B15AA">
              <w:t>etwork slicing feature is supported</w:t>
            </w:r>
            <w:ins w:id="9" w:author="Huawei" w:date="2019-02-13T16:22:00Z">
              <w:r>
                <w:t xml:space="preserve"> </w:t>
              </w:r>
              <w:r w:rsidRPr="00DA01B1">
                <w:t xml:space="preserve">and rRMPolicyType is </w:t>
              </w:r>
            </w:ins>
            <w:ins w:id="10" w:author="Huawei" w:date="2019-02-13T16:35:00Z">
              <w:r w:rsidR="008E19E6">
                <w:t>1</w:t>
              </w:r>
            </w:ins>
            <w:r w:rsidRPr="002B15AA">
              <w:t>.</w:t>
            </w:r>
          </w:p>
        </w:tc>
      </w:tr>
      <w:tr w:rsidR="00E24BE3" w:rsidRPr="002B15AA" w:rsidTr="006774E9">
        <w:trPr>
          <w:jc w:val="center"/>
        </w:trPr>
        <w:tc>
          <w:tcPr>
            <w:tcW w:w="3535" w:type="dxa"/>
            <w:tcBorders>
              <w:top w:val="single" w:sz="4" w:space="0" w:color="auto"/>
              <w:left w:val="single" w:sz="4" w:space="0" w:color="auto"/>
              <w:bottom w:val="single" w:sz="4" w:space="0" w:color="auto"/>
              <w:right w:val="single" w:sz="4" w:space="0" w:color="auto"/>
            </w:tcBorders>
          </w:tcPr>
          <w:p w:rsidR="00E24BE3" w:rsidRPr="002B15AA" w:rsidDel="0031337D" w:rsidRDefault="00E24BE3" w:rsidP="006774E9">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E24BE3" w:rsidRPr="002B15AA" w:rsidRDefault="00E24BE3" w:rsidP="006774E9">
            <w:pPr>
              <w:pStyle w:val="TAL"/>
            </w:pPr>
            <w:r w:rsidRPr="002B15AA">
              <w:t>Condition:</w:t>
            </w:r>
            <w:r>
              <w:t xml:space="preserve"> RRM policy for n</w:t>
            </w:r>
            <w:r w:rsidRPr="002B15AA">
              <w:t>etwork slicing feature is supported</w:t>
            </w:r>
            <w:ins w:id="11" w:author="Huawei" w:date="2019-02-13T16:22:00Z">
              <w:r w:rsidRPr="00DA01B1">
                <w:t xml:space="preserve"> and rRMPolicyType is </w:t>
              </w:r>
              <w:r>
                <w:t>0</w:t>
              </w:r>
            </w:ins>
            <w:r w:rsidRPr="002B15AA">
              <w:t>.</w:t>
            </w:r>
          </w:p>
        </w:tc>
      </w:tr>
    </w:tbl>
    <w:p w:rsidR="006774E9" w:rsidRPr="002B15AA" w:rsidRDefault="006774E9" w:rsidP="006774E9">
      <w:pPr>
        <w:pStyle w:val="4"/>
      </w:pPr>
      <w:bookmarkStart w:id="12" w:name="_Toc532487834"/>
      <w:r w:rsidRPr="002B15AA">
        <w:rPr>
          <w:rFonts w:hint="eastAsia"/>
          <w:lang w:eastAsia="zh-CN"/>
        </w:rPr>
        <w:t>4</w:t>
      </w:r>
      <w:r w:rsidRPr="002B15AA">
        <w:t>.3.4.4</w:t>
      </w:r>
      <w:r w:rsidRPr="002B15AA">
        <w:tab/>
        <w:t>Notifications</w:t>
      </w:r>
      <w:bookmarkEnd w:id="12"/>
    </w:p>
    <w:p w:rsidR="006774E9" w:rsidRPr="002B15AA" w:rsidRDefault="006774E9" w:rsidP="006774E9">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090EA5" w:rsidRPr="006774E9" w:rsidRDefault="00090EA5" w:rsidP="00A40C65">
      <w:pPr>
        <w:pStyle w:val="B1"/>
        <w:ind w:left="0" w:firstLine="0"/>
        <w:rPr>
          <w:b/>
          <w:bCs/>
          <w:lang w:eastAsia="zh-CN"/>
        </w:rPr>
      </w:pPr>
    </w:p>
    <w:p w:rsidR="00C32D0D" w:rsidRPr="00442B28" w:rsidRDefault="00C32D0D" w:rsidP="00C32D0D">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2D0D" w:rsidRPr="00442B28" w:rsidTr="006774E9">
        <w:tc>
          <w:tcPr>
            <w:tcW w:w="9521" w:type="dxa"/>
            <w:shd w:val="clear" w:color="auto" w:fill="FFFFCC"/>
            <w:vAlign w:val="center"/>
          </w:tcPr>
          <w:p w:rsidR="00C32D0D" w:rsidRPr="00442B28" w:rsidRDefault="00C32D0D" w:rsidP="006774E9">
            <w:pPr>
              <w:jc w:val="center"/>
              <w:rPr>
                <w:rFonts w:ascii="Arial" w:hAnsi="Arial" w:cs="Arial"/>
                <w:b/>
                <w:bCs/>
                <w:sz w:val="28"/>
                <w:szCs w:val="28"/>
                <w:lang w:val="en-US"/>
              </w:rPr>
            </w:pPr>
            <w:r>
              <w:rPr>
                <w:rFonts w:ascii="Arial" w:hAnsi="Arial" w:cs="Arial"/>
                <w:b/>
                <w:bCs/>
                <w:sz w:val="28"/>
                <w:szCs w:val="28"/>
                <w:lang w:val="en-US"/>
              </w:rPr>
              <w:t>Second</w:t>
            </w:r>
            <w:r w:rsidRPr="00442B28">
              <w:rPr>
                <w:rFonts w:ascii="Arial" w:hAnsi="Arial" w:cs="Arial"/>
                <w:b/>
                <w:bCs/>
                <w:sz w:val="28"/>
                <w:szCs w:val="28"/>
                <w:lang w:val="en-US"/>
              </w:rPr>
              <w:t xml:space="preserve"> change</w:t>
            </w:r>
          </w:p>
        </w:tc>
      </w:tr>
    </w:tbl>
    <w:p w:rsidR="00C32D0D" w:rsidRPr="002B15AA" w:rsidRDefault="00C32D0D" w:rsidP="00C32D0D">
      <w:pPr>
        <w:pStyle w:val="3"/>
        <w:rPr>
          <w:lang w:eastAsia="zh-CN"/>
        </w:rPr>
      </w:pPr>
      <w:bookmarkStart w:id="13" w:name="_Toc532487994"/>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C32D0D" w:rsidRPr="002B15AA" w:rsidTr="006774E9">
        <w:trPr>
          <w:cantSplit/>
          <w:tblHeader/>
        </w:trPr>
        <w:tc>
          <w:tcPr>
            <w:tcW w:w="960" w:type="pct"/>
            <w:shd w:val="clear" w:color="auto" w:fill="E0E0E0"/>
          </w:tcPr>
          <w:p w:rsidR="00C32D0D" w:rsidRPr="002B15AA" w:rsidRDefault="00C32D0D" w:rsidP="006774E9">
            <w:pPr>
              <w:pStyle w:val="TAH"/>
            </w:pPr>
            <w:r w:rsidRPr="002B15AA">
              <w:lastRenderedPageBreak/>
              <w:t>Attribute Name</w:t>
            </w:r>
          </w:p>
        </w:tc>
        <w:tc>
          <w:tcPr>
            <w:tcW w:w="2901" w:type="pct"/>
            <w:shd w:val="clear" w:color="auto" w:fill="E0E0E0"/>
          </w:tcPr>
          <w:p w:rsidR="00C32D0D" w:rsidRPr="002B15AA" w:rsidRDefault="00C32D0D" w:rsidP="006774E9">
            <w:pPr>
              <w:pStyle w:val="TAH"/>
            </w:pPr>
            <w:r w:rsidRPr="002B15AA">
              <w:t>Documentation and Allowed Values</w:t>
            </w:r>
          </w:p>
        </w:tc>
        <w:tc>
          <w:tcPr>
            <w:tcW w:w="1139" w:type="pct"/>
            <w:gridSpan w:val="2"/>
            <w:shd w:val="clear" w:color="auto" w:fill="E0E0E0"/>
          </w:tcPr>
          <w:p w:rsidR="00C32D0D" w:rsidRPr="002B15AA" w:rsidRDefault="00C32D0D" w:rsidP="006774E9">
            <w:pPr>
              <w:pStyle w:val="TAH"/>
            </w:pPr>
            <w:r w:rsidRPr="002B15AA">
              <w:rPr>
                <w:rFonts w:cs="Arial"/>
                <w:szCs w:val="18"/>
              </w:rPr>
              <w:t>Properties</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C32D0D" w:rsidRPr="002B15AA" w:rsidRDefault="00C32D0D" w:rsidP="006774E9">
            <w:pPr>
              <w:pStyle w:val="TAL"/>
              <w:rPr>
                <w:color w:val="000000"/>
              </w:rPr>
            </w:pPr>
          </w:p>
          <w:p w:rsidR="00C32D0D" w:rsidRPr="002B15AA" w:rsidRDefault="00C32D0D" w:rsidP="006774E9">
            <w:pPr>
              <w:pStyle w:val="TAL"/>
            </w:pPr>
            <w:r w:rsidRPr="002B15AA">
              <w:t xml:space="preserve">allowedValues: "LOCKED", "SHUTTING DOWN", "UNLOCKED". </w:t>
            </w:r>
          </w:p>
          <w:p w:rsidR="00C32D0D" w:rsidRPr="002B15AA" w:rsidRDefault="00C32D0D" w:rsidP="006774E9">
            <w:pPr>
              <w:pStyle w:val="TAL"/>
            </w:pPr>
            <w:r w:rsidRPr="002B15AA">
              <w:t>The meaning of these values is as defined in ITU</w:t>
            </w:r>
            <w:r w:rsidRPr="002B15AA">
              <w:noBreakHyphen/>
              <w:t>T Recommendation X.731 [18].</w:t>
            </w:r>
          </w:p>
          <w:p w:rsidR="00C32D0D" w:rsidRPr="002B15AA" w:rsidRDefault="00C32D0D" w:rsidP="006774E9">
            <w:pPr>
              <w:pStyle w:val="TAL"/>
            </w:pPr>
          </w:p>
          <w:p w:rsidR="00C32D0D" w:rsidRPr="002B15AA" w:rsidRDefault="00C32D0D" w:rsidP="006774E9">
            <w:pPr>
              <w:pStyle w:val="TAL"/>
            </w:pPr>
            <w:r w:rsidRPr="002B15AA">
              <w:t>See Annex A for Relation between the "Pre-operation state of the gNB-DU Cell" and administrative state relevant in case of 2-split and 3-split deployment scenarios.</w:t>
            </w:r>
          </w:p>
          <w:p w:rsidR="00C32D0D" w:rsidRPr="002B15AA" w:rsidRDefault="00C32D0D" w:rsidP="006774E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ENUM</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Locked</w:t>
            </w:r>
          </w:p>
          <w:p w:rsidR="00C32D0D" w:rsidRPr="002B15AA" w:rsidRDefault="00C32D0D" w:rsidP="006774E9">
            <w:pPr>
              <w:pStyle w:val="TAL"/>
            </w:pPr>
            <w:r w:rsidRPr="002B15AA">
              <w:t>isNullable: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Del="00E2354A" w:rsidRDefault="00C32D0D" w:rsidP="006774E9">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C32D0D" w:rsidRPr="002B15AA" w:rsidRDefault="00C32D0D" w:rsidP="006774E9">
            <w:pPr>
              <w:pStyle w:val="TAL"/>
            </w:pPr>
          </w:p>
          <w:p w:rsidR="00C32D0D" w:rsidRPr="002B15AA" w:rsidRDefault="00C32D0D" w:rsidP="006774E9">
            <w:pPr>
              <w:pStyle w:val="TAL"/>
            </w:pPr>
            <w:r w:rsidRPr="002B15AA">
              <w:t>allowedValues: "ENABLED", "DISABLED".</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Arial" w:hAnsi="Arial" w:cs="Arial"/>
                <w:sz w:val="18"/>
                <w:szCs w:val="18"/>
              </w:rPr>
            </w:pPr>
            <w:r w:rsidRPr="002B15AA">
              <w:rPr>
                <w:rFonts w:ascii="Arial" w:hAnsi="Arial" w:cs="Arial"/>
                <w:sz w:val="18"/>
                <w:szCs w:val="18"/>
              </w:rPr>
              <w:t xml:space="preserve">type: </w:t>
            </w:r>
            <w:r w:rsidRPr="002B15AA">
              <w:t>ENUM</w:t>
            </w:r>
          </w:p>
          <w:p w:rsidR="00C32D0D" w:rsidRPr="002B15AA" w:rsidRDefault="00C32D0D" w:rsidP="006774E9">
            <w:pPr>
              <w:spacing w:after="0"/>
              <w:rPr>
                <w:rFonts w:ascii="Arial" w:hAnsi="Arial" w:cs="Arial"/>
                <w:sz w:val="18"/>
                <w:szCs w:val="18"/>
              </w:rPr>
            </w:pPr>
            <w:r w:rsidRPr="002B15AA">
              <w:rPr>
                <w:rFonts w:ascii="Arial" w:hAnsi="Arial" w:cs="Arial"/>
                <w:sz w:val="18"/>
                <w:szCs w:val="18"/>
              </w:rPr>
              <w:t>multiplicity: 1</w:t>
            </w:r>
          </w:p>
          <w:p w:rsidR="00C32D0D" w:rsidRPr="002B15AA" w:rsidRDefault="00C32D0D" w:rsidP="006774E9">
            <w:pPr>
              <w:spacing w:after="0"/>
              <w:rPr>
                <w:rFonts w:ascii="Arial" w:hAnsi="Arial" w:cs="Arial"/>
                <w:sz w:val="18"/>
                <w:szCs w:val="18"/>
              </w:rPr>
            </w:pPr>
            <w:r w:rsidRPr="002B15AA">
              <w:rPr>
                <w:rFonts w:ascii="Arial" w:hAnsi="Arial" w:cs="Arial"/>
                <w:sz w:val="18"/>
                <w:szCs w:val="18"/>
              </w:rPr>
              <w:t>isOrdered: N/A</w:t>
            </w:r>
          </w:p>
          <w:p w:rsidR="00C32D0D" w:rsidRPr="002B15AA" w:rsidRDefault="00C32D0D" w:rsidP="006774E9">
            <w:pPr>
              <w:spacing w:after="0"/>
              <w:rPr>
                <w:rFonts w:ascii="Arial" w:hAnsi="Arial" w:cs="Arial"/>
                <w:sz w:val="18"/>
                <w:szCs w:val="18"/>
              </w:rPr>
            </w:pPr>
            <w:r w:rsidRPr="002B15AA">
              <w:rPr>
                <w:rFonts w:ascii="Arial" w:hAnsi="Arial" w:cs="Arial"/>
                <w:sz w:val="18"/>
                <w:szCs w:val="18"/>
              </w:rPr>
              <w:t>isUnique: N/A</w:t>
            </w:r>
          </w:p>
          <w:p w:rsidR="00C32D0D" w:rsidRPr="002B15AA" w:rsidRDefault="00C32D0D" w:rsidP="006774E9">
            <w:pPr>
              <w:spacing w:after="0"/>
              <w:rPr>
                <w:rFonts w:ascii="Arial" w:hAnsi="Arial" w:cs="Arial"/>
                <w:sz w:val="18"/>
                <w:szCs w:val="18"/>
              </w:rPr>
            </w:pPr>
            <w:r w:rsidRPr="002B15AA">
              <w:rPr>
                <w:rFonts w:ascii="Arial" w:hAnsi="Arial" w:cs="Arial"/>
                <w:sz w:val="18"/>
                <w:szCs w:val="18"/>
              </w:rPr>
              <w:t xml:space="preserve">defaultValue: None </w:t>
            </w:r>
          </w:p>
          <w:p w:rsidR="00C32D0D" w:rsidRPr="002B15AA" w:rsidRDefault="00C32D0D" w:rsidP="006774E9">
            <w:pPr>
              <w:pStyle w:val="TAL"/>
              <w:rPr>
                <w:rFonts w:cs="Arial"/>
                <w:szCs w:val="18"/>
              </w:rPr>
            </w:pPr>
            <w:r w:rsidRPr="002B15AA">
              <w:rPr>
                <w:rFonts w:cs="Arial"/>
                <w:szCs w:val="18"/>
              </w:rPr>
              <w:t>isNullable: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Del="00E2354A" w:rsidRDefault="00C32D0D" w:rsidP="006774E9">
            <w:pPr>
              <w:spacing w:after="0"/>
              <w:rPr>
                <w:rFonts w:ascii="Courier New" w:hAnsi="Courier New" w:cs="Courier New"/>
                <w:bCs/>
                <w:color w:val="333333"/>
                <w:sz w:val="18"/>
                <w:szCs w:val="18"/>
              </w:rPr>
            </w:pPr>
            <w:r w:rsidRPr="002B15AA">
              <w:rPr>
                <w:rFonts w:ascii="Courier New" w:hAnsi="Courier New" w:cs="Courier New"/>
              </w:rPr>
              <w:t>cellState</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C32D0D" w:rsidRPr="002B15AA" w:rsidRDefault="00C32D0D" w:rsidP="006774E9">
            <w:pPr>
              <w:pStyle w:val="TAL"/>
            </w:pPr>
          </w:p>
          <w:p w:rsidR="00C32D0D" w:rsidRPr="002B15AA" w:rsidRDefault="00C32D0D" w:rsidP="006774E9">
            <w:pPr>
              <w:pStyle w:val="TAL"/>
            </w:pPr>
            <w:r w:rsidRPr="002B15AA">
              <w:t>The Inactive and Active definitions are in accordance with TS 38.401 [4]:</w:t>
            </w:r>
          </w:p>
          <w:p w:rsidR="00C32D0D" w:rsidRPr="002B15AA" w:rsidRDefault="00C32D0D" w:rsidP="006774E9">
            <w:pPr>
              <w:pStyle w:val="TAL"/>
            </w:pPr>
            <w:r w:rsidRPr="002B15AA">
              <w:t>"Inactive: the cell is known by both the gNB-DU and the gNB-CU. The cell shall not serve UEs;</w:t>
            </w:r>
          </w:p>
          <w:p w:rsidR="00C32D0D" w:rsidRPr="002B15AA" w:rsidRDefault="00C32D0D" w:rsidP="006774E9">
            <w:pPr>
              <w:pStyle w:val="TAL"/>
            </w:pPr>
            <w:r w:rsidRPr="002B15AA">
              <w:t>Active: the cell is known by both the gNB-DU and the gNB-CU. The cell should be able to serve UEs."</w:t>
            </w:r>
          </w:p>
          <w:p w:rsidR="00C32D0D" w:rsidRPr="002B15AA" w:rsidRDefault="00C32D0D" w:rsidP="006774E9">
            <w:pPr>
              <w:pStyle w:val="TAL"/>
            </w:pPr>
            <w:r w:rsidRPr="002B15AA">
              <w:t>"allowedValues: "IDLE", "INACTIVE", "ACTIVE".</w:t>
            </w:r>
          </w:p>
          <w:p w:rsidR="00C32D0D" w:rsidRPr="002B15AA" w:rsidRDefault="00C32D0D" w:rsidP="006774E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Arial" w:hAnsi="Arial" w:cs="Arial"/>
                <w:sz w:val="18"/>
                <w:szCs w:val="18"/>
              </w:rPr>
            </w:pPr>
            <w:r w:rsidRPr="002B15AA">
              <w:rPr>
                <w:rFonts w:ascii="Arial" w:hAnsi="Arial" w:cs="Arial"/>
                <w:sz w:val="18"/>
                <w:szCs w:val="18"/>
              </w:rPr>
              <w:t xml:space="preserve">type: </w:t>
            </w:r>
            <w:r w:rsidRPr="002B15AA">
              <w:t>ENUM</w:t>
            </w:r>
          </w:p>
          <w:p w:rsidR="00C32D0D" w:rsidRPr="002B15AA" w:rsidRDefault="00C32D0D" w:rsidP="006774E9">
            <w:pPr>
              <w:spacing w:after="0"/>
              <w:rPr>
                <w:rFonts w:ascii="Arial" w:hAnsi="Arial" w:cs="Arial"/>
                <w:sz w:val="18"/>
                <w:szCs w:val="18"/>
              </w:rPr>
            </w:pPr>
            <w:r w:rsidRPr="002B15AA">
              <w:rPr>
                <w:rFonts w:ascii="Arial" w:hAnsi="Arial" w:cs="Arial"/>
                <w:sz w:val="18"/>
                <w:szCs w:val="18"/>
              </w:rPr>
              <w:t>multiplicity: 1</w:t>
            </w:r>
          </w:p>
          <w:p w:rsidR="00C32D0D" w:rsidRPr="002B15AA" w:rsidRDefault="00C32D0D" w:rsidP="006774E9">
            <w:pPr>
              <w:spacing w:after="0"/>
              <w:rPr>
                <w:rFonts w:ascii="Arial" w:hAnsi="Arial" w:cs="Arial"/>
                <w:sz w:val="18"/>
                <w:szCs w:val="18"/>
              </w:rPr>
            </w:pPr>
            <w:r w:rsidRPr="002B15AA">
              <w:rPr>
                <w:rFonts w:ascii="Arial" w:hAnsi="Arial" w:cs="Arial"/>
                <w:sz w:val="18"/>
                <w:szCs w:val="18"/>
              </w:rPr>
              <w:t>isOrdered: N/A</w:t>
            </w:r>
          </w:p>
          <w:p w:rsidR="00C32D0D" w:rsidRPr="002B15AA" w:rsidRDefault="00C32D0D" w:rsidP="006774E9">
            <w:pPr>
              <w:spacing w:after="0"/>
              <w:rPr>
                <w:rFonts w:ascii="Arial" w:hAnsi="Arial" w:cs="Arial"/>
                <w:sz w:val="18"/>
                <w:szCs w:val="18"/>
              </w:rPr>
            </w:pPr>
            <w:r w:rsidRPr="002B15AA">
              <w:rPr>
                <w:rFonts w:ascii="Arial" w:hAnsi="Arial" w:cs="Arial"/>
                <w:sz w:val="18"/>
                <w:szCs w:val="18"/>
              </w:rPr>
              <w:t>isUnique: N/A</w:t>
            </w:r>
          </w:p>
          <w:p w:rsidR="00C32D0D" w:rsidRPr="002B15AA" w:rsidRDefault="00C32D0D" w:rsidP="006774E9">
            <w:pPr>
              <w:spacing w:after="0"/>
              <w:rPr>
                <w:rFonts w:ascii="Arial" w:hAnsi="Arial" w:cs="Arial"/>
                <w:sz w:val="18"/>
                <w:szCs w:val="18"/>
              </w:rPr>
            </w:pPr>
            <w:r w:rsidRPr="002B15AA">
              <w:rPr>
                <w:rFonts w:ascii="Arial" w:hAnsi="Arial" w:cs="Arial"/>
                <w:sz w:val="18"/>
                <w:szCs w:val="18"/>
              </w:rPr>
              <w:t>defaultValue: None</w:t>
            </w:r>
          </w:p>
          <w:p w:rsidR="00C32D0D" w:rsidRPr="002B15AA" w:rsidRDefault="00C32D0D" w:rsidP="006774E9">
            <w:pPr>
              <w:spacing w:after="0"/>
              <w:rPr>
                <w:rFonts w:ascii="Arial" w:hAnsi="Arial" w:cs="Arial"/>
                <w:sz w:val="18"/>
                <w:szCs w:val="18"/>
              </w:rPr>
            </w:pPr>
            <w:r w:rsidRPr="002B15AA">
              <w:rPr>
                <w:rFonts w:ascii="Arial" w:hAnsi="Arial" w:cs="Arial"/>
                <w:sz w:val="18"/>
                <w:szCs w:val="18"/>
              </w:rPr>
              <w:t>isNullable: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rPr>
            </w:pPr>
            <w:r w:rsidRPr="002B15AA">
              <w:rPr>
                <w:rFonts w:ascii="Courier New" w:hAnsi="Courier New" w:cs="Courier New"/>
              </w:rPr>
              <w:t>arfcnDL</w:t>
            </w: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NR Absolute Radio Frequency Channel Number (NR-ARFCN) for downlink</w:t>
            </w:r>
          </w:p>
          <w:p w:rsidR="00C32D0D" w:rsidRPr="002B15AA" w:rsidRDefault="00C32D0D" w:rsidP="006774E9">
            <w:pPr>
              <w:pStyle w:val="TAL"/>
            </w:pPr>
          </w:p>
          <w:p w:rsidR="00C32D0D" w:rsidRPr="002B15AA" w:rsidRDefault="00C32D0D" w:rsidP="006774E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C32D0D" w:rsidRPr="002B15AA" w:rsidRDefault="00C32D0D" w:rsidP="006774E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spacing w:after="0"/>
              <w:rPr>
                <w:rFonts w:ascii="Arial" w:hAnsi="Arial" w:cs="Arial"/>
                <w:sz w:val="18"/>
                <w:szCs w:val="18"/>
              </w:rPr>
            </w:pPr>
            <w:r w:rsidRPr="002B15AA">
              <w:t xml:space="preserve">isNullable: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rPr>
            </w:pPr>
            <w:r w:rsidRPr="002B15AA">
              <w:rPr>
                <w:rFonts w:ascii="Courier New" w:hAnsi="Courier New" w:cs="Courier New"/>
              </w:rPr>
              <w:t>arfcnUL</w:t>
            </w: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NR Absolute Radio Frequency Channel Number (NR-ARFCN) for uplink</w:t>
            </w:r>
          </w:p>
          <w:p w:rsidR="00C32D0D" w:rsidRPr="002B15AA" w:rsidRDefault="00C32D0D" w:rsidP="006774E9">
            <w:pPr>
              <w:pStyle w:val="TAL"/>
            </w:pPr>
          </w:p>
          <w:p w:rsidR="00C32D0D" w:rsidRPr="002B15AA" w:rsidRDefault="00C32D0D" w:rsidP="006774E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C32D0D" w:rsidRPr="002B15AA" w:rsidRDefault="00C32D0D" w:rsidP="006774E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spacing w:after="0"/>
              <w:rPr>
                <w:rFonts w:ascii="Arial" w:hAnsi="Arial" w:cs="Arial"/>
                <w:sz w:val="18"/>
                <w:szCs w:val="18"/>
              </w:rPr>
            </w:pPr>
            <w:r w:rsidRPr="002B15AA">
              <w:t xml:space="preserve">isNullable: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rPr>
            </w:pPr>
            <w:r w:rsidRPr="002B15AA">
              <w:rPr>
                <w:rFonts w:ascii="Courier New" w:hAnsi="Courier New" w:cs="Courier New"/>
              </w:rPr>
              <w:t>arfcnSUL</w:t>
            </w: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NR Absolute Radio Frequency Channel Number (NR-ARFCN) for supplementary uplink</w:t>
            </w:r>
          </w:p>
          <w:p w:rsidR="00C32D0D" w:rsidRPr="002B15AA" w:rsidRDefault="00C32D0D" w:rsidP="006774E9">
            <w:pPr>
              <w:pStyle w:val="TAL"/>
            </w:pPr>
          </w:p>
          <w:p w:rsidR="00C32D0D" w:rsidRPr="002B15AA" w:rsidRDefault="00C32D0D" w:rsidP="006774E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C32D0D" w:rsidRPr="002B15AA" w:rsidRDefault="00C32D0D" w:rsidP="006774E9">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spacing w:after="0"/>
              <w:rPr>
                <w:rFonts w:ascii="Arial" w:hAnsi="Arial" w:cs="Arial"/>
                <w:sz w:val="18"/>
                <w:szCs w:val="18"/>
              </w:rPr>
            </w:pPr>
            <w:r w:rsidRPr="002B15AA">
              <w:t xml:space="preserve">isNullable: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bSChannelBwDL</w:t>
            </w:r>
            <w:r w:rsidRPr="002B15AA">
              <w:rPr>
                <w:rStyle w:val="normaltextrun1"/>
                <w:rFonts w:ascii="Courier New" w:hAnsi="Courier New" w:cs="Courier New"/>
                <w:color w:val="181818"/>
                <w:spacing w:val="-6"/>
                <w:position w:val="2"/>
                <w:sz w:val="18"/>
                <w:szCs w:val="18"/>
                <w:lang w:val="en-GB"/>
              </w:rPr>
              <w:t xml:space="preserve"> </w:t>
            </w:r>
          </w:p>
          <w:p w:rsidR="00C32D0D" w:rsidRPr="002B15AA" w:rsidRDefault="00C32D0D" w:rsidP="006774E9">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C32D0D" w:rsidRPr="002B15AA" w:rsidRDefault="00C32D0D" w:rsidP="006774E9">
            <w:pPr>
              <w:pStyle w:val="TAL"/>
              <w:rPr>
                <w:rStyle w:val="normaltextrun1"/>
                <w:rFonts w:cs="Arial"/>
                <w:color w:val="181818"/>
                <w:spacing w:val="-6"/>
                <w:position w:val="2"/>
                <w:szCs w:val="18"/>
              </w:rPr>
            </w:pPr>
          </w:p>
          <w:p w:rsidR="00C32D0D" w:rsidRPr="002B15AA" w:rsidRDefault="00C32D0D" w:rsidP="006774E9">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C32D0D" w:rsidRPr="002B15AA" w:rsidRDefault="00C32D0D" w:rsidP="006774E9">
            <w:pPr>
              <w:pStyle w:val="TAL"/>
            </w:pPr>
            <w:r w:rsidRPr="002B15AA">
              <w:rPr>
                <w:rStyle w:val="normaltextrun1"/>
                <w:rFonts w:cs="Arial"/>
                <w:szCs w:val="18"/>
              </w:rPr>
              <w:t>See BS Channel BW in TS 38.104 [12], subclause 5.3.</w:t>
            </w:r>
            <w:r w:rsidRPr="002B15AA">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 xml:space="preserve">isNullable: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bSChannelBwUL</w:t>
            </w:r>
            <w:r w:rsidRPr="002B15AA">
              <w:rPr>
                <w:rStyle w:val="normaltextrun1"/>
                <w:rFonts w:ascii="Courier New" w:hAnsi="Courier New" w:cs="Courier New"/>
                <w:color w:val="181818"/>
                <w:spacing w:val="-6"/>
                <w:position w:val="2"/>
                <w:sz w:val="18"/>
                <w:szCs w:val="18"/>
                <w:lang w:val="en-GB"/>
              </w:rPr>
              <w:t xml:space="preserve"> </w:t>
            </w:r>
          </w:p>
          <w:p w:rsidR="00C32D0D" w:rsidRPr="002B15AA" w:rsidRDefault="00C32D0D" w:rsidP="006774E9">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C32D0D" w:rsidRPr="002B15AA" w:rsidRDefault="00C32D0D" w:rsidP="006774E9">
            <w:pPr>
              <w:pStyle w:val="TAL"/>
              <w:rPr>
                <w:rStyle w:val="normaltextrun1"/>
                <w:rFonts w:cs="Arial"/>
                <w:color w:val="181818"/>
                <w:spacing w:val="-6"/>
                <w:position w:val="2"/>
                <w:szCs w:val="18"/>
              </w:rPr>
            </w:pPr>
          </w:p>
          <w:p w:rsidR="00C32D0D" w:rsidRPr="002B15AA" w:rsidDel="00DC5A5C" w:rsidRDefault="00C32D0D" w:rsidP="006774E9">
            <w:pPr>
              <w:pStyle w:val="TAL"/>
            </w:pPr>
            <w:r w:rsidRPr="002B15AA">
              <w:t>allowedValues:</w:t>
            </w:r>
          </w:p>
          <w:p w:rsidR="00C32D0D" w:rsidRPr="002B15AA" w:rsidRDefault="00C32D0D" w:rsidP="006774E9">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 xml:space="preserve">isNullable: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lastRenderedPageBreak/>
              <w:t>bSChannelBwSUL</w:t>
            </w:r>
            <w:r w:rsidRPr="002B15AA">
              <w:rPr>
                <w:rStyle w:val="normaltextrun1"/>
                <w:rFonts w:ascii="Courier New" w:hAnsi="Courier New" w:cs="Courier New"/>
                <w:color w:val="181818"/>
                <w:spacing w:val="-6"/>
                <w:position w:val="2"/>
                <w:sz w:val="18"/>
                <w:szCs w:val="18"/>
                <w:lang w:val="en-GB"/>
              </w:rPr>
              <w:t xml:space="preserve"> </w:t>
            </w:r>
          </w:p>
          <w:p w:rsidR="00C32D0D" w:rsidRPr="002B15AA" w:rsidRDefault="00C32D0D" w:rsidP="006774E9">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C32D0D" w:rsidRPr="002B15AA" w:rsidRDefault="00C32D0D" w:rsidP="006774E9">
            <w:pPr>
              <w:pStyle w:val="TAL"/>
              <w:rPr>
                <w:rStyle w:val="normaltextrun1"/>
                <w:rFonts w:cs="Arial"/>
                <w:color w:val="181818"/>
                <w:spacing w:val="-6"/>
                <w:position w:val="2"/>
                <w:szCs w:val="18"/>
              </w:rPr>
            </w:pPr>
          </w:p>
          <w:p w:rsidR="00C32D0D" w:rsidRPr="002B15AA" w:rsidDel="009C3CE7" w:rsidRDefault="00C32D0D" w:rsidP="006774E9">
            <w:pPr>
              <w:pStyle w:val="TAL"/>
            </w:pPr>
            <w:r w:rsidRPr="002B15AA">
              <w:t>allowedValues:</w:t>
            </w:r>
          </w:p>
          <w:p w:rsidR="00C32D0D" w:rsidRPr="002B15AA" w:rsidRDefault="00C32D0D" w:rsidP="006774E9">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rPr>
                <w:rFonts w:cs="Arial"/>
                <w:szCs w:val="18"/>
              </w:rPr>
            </w:pPr>
            <w:r w:rsidRPr="002B15AA">
              <w:t xml:space="preserve">isNullable: </w:t>
            </w:r>
            <w:r w:rsidRPr="002B15AA">
              <w:rPr>
                <w:rFonts w:cs="Arial"/>
                <w:szCs w:val="18"/>
              </w:rPr>
              <w:t>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This is the maximum possible for all downlink channels, used simultaneously in a cell, added together.</w:t>
            </w:r>
          </w:p>
          <w:p w:rsidR="00C32D0D" w:rsidRPr="002B15AA" w:rsidDel="009C3CE7" w:rsidRDefault="00C32D0D" w:rsidP="006774E9">
            <w:pPr>
              <w:pStyle w:val="TAL"/>
            </w:pPr>
            <w:r w:rsidRPr="002B15AA">
              <w:t>allowedValues:</w:t>
            </w:r>
          </w:p>
          <w:p w:rsidR="00C32D0D" w:rsidRPr="002B15AA" w:rsidRDefault="00C32D0D" w:rsidP="006774E9">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type: </w:t>
            </w:r>
            <w:r w:rsidRPr="002B15AA">
              <w:rPr>
                <w:rFonts w:hint="eastAsia"/>
                <w:lang w:eastAsia="zh-CN"/>
              </w:rPr>
              <w:t>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 xml:space="preserve">isNullable: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r w:rsidRPr="002B15AA">
              <w:rPr>
                <w:rFonts w:ascii="Courier New" w:hAnsi="Courier New" w:cs="Courier New"/>
                <w:lang w:eastAsia="ja-JP"/>
              </w:rPr>
              <w:t>cyclicPrefix</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Cyclic prefix as defined in TS 38.211 [32], subclause 4.2.</w:t>
            </w:r>
          </w:p>
          <w:p w:rsidR="00C32D0D" w:rsidRPr="002B15AA" w:rsidDel="009C3CE7" w:rsidRDefault="00C32D0D" w:rsidP="006774E9">
            <w:pPr>
              <w:pStyle w:val="TAL"/>
            </w:pPr>
            <w:r w:rsidRPr="002B15AA">
              <w:t>allowedValues:</w:t>
            </w:r>
          </w:p>
          <w:p w:rsidR="00C32D0D" w:rsidRPr="002B15AA" w:rsidRDefault="00C32D0D" w:rsidP="006774E9">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enumeration</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rPr>
                <w:rFonts w:cs="Arial"/>
                <w:szCs w:val="18"/>
              </w:rPr>
            </w:pPr>
            <w:r w:rsidRPr="002B15AA">
              <w:t xml:space="preserve">isNullable: </w:t>
            </w:r>
            <w:r w:rsidRPr="002B15AA">
              <w:rPr>
                <w:rFonts w:cs="Arial"/>
                <w:szCs w:val="18"/>
              </w:rPr>
              <w:t>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ascii="Courier New" w:hAnsi="Courier New" w:cs="Courier New"/>
              </w:rPr>
            </w:pPr>
            <w:bookmarkStart w:id="14" w:name="localEndPoint"/>
            <w:r w:rsidRPr="002B15AA">
              <w:rPr>
                <w:rFonts w:ascii="Courier New" w:hAnsi="Courier New" w:cs="Courier New"/>
              </w:rPr>
              <w:t>local</w:t>
            </w:r>
            <w:bookmarkEnd w:id="14"/>
            <w:r w:rsidRPr="002B15AA">
              <w:rPr>
                <w:rFonts w:ascii="Courier New" w:hAnsi="Courier New" w:cs="Courier New"/>
              </w:rPr>
              <w:t xml:space="preserve">Address </w:t>
            </w:r>
          </w:p>
          <w:p w:rsidR="00C32D0D" w:rsidRPr="002B15AA" w:rsidRDefault="00C32D0D" w:rsidP="006774E9">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C32D0D" w:rsidRPr="002B15AA" w:rsidRDefault="00C32D0D" w:rsidP="006774E9">
            <w:pPr>
              <w:pStyle w:val="TAL"/>
              <w:rPr>
                <w:color w:val="000000"/>
              </w:rPr>
            </w:pPr>
          </w:p>
          <w:p w:rsidR="00C32D0D" w:rsidRPr="002B15AA" w:rsidRDefault="00C32D0D" w:rsidP="006774E9">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C32D0D" w:rsidRPr="002B15AA" w:rsidRDefault="00C32D0D" w:rsidP="006774E9">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C32D0D" w:rsidRPr="002B15AA" w:rsidRDefault="00C32D0D" w:rsidP="006774E9">
            <w:pPr>
              <w:pStyle w:val="TAL"/>
              <w:rPr>
                <w:color w:val="000000"/>
              </w:rPr>
            </w:pPr>
          </w:p>
          <w:p w:rsidR="00C32D0D" w:rsidRPr="002B15AA" w:rsidRDefault="00C32D0D" w:rsidP="006774E9">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String</w:t>
            </w:r>
          </w:p>
          <w:p w:rsidR="00C32D0D" w:rsidRPr="002B15AA" w:rsidRDefault="00C32D0D" w:rsidP="006774E9">
            <w:pPr>
              <w:pStyle w:val="TAL"/>
            </w:pPr>
            <w:r w:rsidRPr="002B15AA">
              <w:t>multiplicity: 2</w:t>
            </w:r>
          </w:p>
          <w:p w:rsidR="00C32D0D" w:rsidRPr="002B15AA" w:rsidRDefault="00C32D0D" w:rsidP="006774E9">
            <w:pPr>
              <w:pStyle w:val="TAL"/>
            </w:pPr>
            <w:r w:rsidRPr="002B15AA">
              <w:t>isOrdered: True</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ascii="Courier New" w:hAnsi="Courier New" w:cs="Courier New"/>
              </w:rPr>
            </w:pPr>
            <w:bookmarkStart w:id="15" w:name="remoteEndPoint"/>
            <w:r w:rsidRPr="002B15AA">
              <w:rPr>
                <w:rFonts w:ascii="Courier New" w:hAnsi="Courier New" w:cs="Courier New"/>
              </w:rPr>
              <w:t>remote</w:t>
            </w:r>
            <w:bookmarkEnd w:id="15"/>
            <w:r w:rsidRPr="002B15AA">
              <w:rPr>
                <w:rFonts w:ascii="Courier New" w:hAnsi="Courier New" w:cs="Courier New"/>
              </w:rPr>
              <w:t>Address</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color w:val="000000"/>
              </w:rPr>
            </w:pPr>
            <w:r w:rsidRPr="002B15AA">
              <w:rPr>
                <w:color w:val="000000"/>
              </w:rPr>
              <w:t>Remote address including IP address used for initialization of the underlying transport.</w:t>
            </w:r>
          </w:p>
          <w:p w:rsidR="00C32D0D" w:rsidRPr="002B15AA" w:rsidRDefault="00C32D0D" w:rsidP="006774E9">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C32D0D" w:rsidRPr="002B15AA" w:rsidRDefault="00C32D0D" w:rsidP="006774E9">
            <w:pPr>
              <w:pStyle w:val="TAL"/>
              <w:rPr>
                <w:color w:val="000000"/>
              </w:rPr>
            </w:pPr>
          </w:p>
          <w:p w:rsidR="00C32D0D" w:rsidRPr="002B15AA" w:rsidRDefault="00C32D0D" w:rsidP="006774E9">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String</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ascii="Courier New" w:hAnsi="Courier New" w:cs="Courier New"/>
                <w:szCs w:val="18"/>
              </w:rPr>
            </w:pPr>
            <w:r w:rsidRPr="002B15AA">
              <w:rPr>
                <w:rFonts w:ascii="Courier New" w:hAnsi="Courier New" w:cs="Courier New"/>
                <w:szCs w:val="18"/>
              </w:rPr>
              <w:t>gNBId</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It identifies a gNB within a PLMN. The gNB ID is part of the NR Cell Identifier (NCI) of the gNB cells.</w:t>
            </w:r>
          </w:p>
          <w:p w:rsidR="00C32D0D" w:rsidRPr="002B15AA" w:rsidRDefault="00C32D0D" w:rsidP="006774E9">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C32D0D" w:rsidRPr="002B15AA" w:rsidRDefault="00C32D0D" w:rsidP="006774E9">
            <w:pPr>
              <w:pStyle w:val="TAL"/>
              <w:rPr>
                <w:lang w:eastAsia="zh-CN"/>
              </w:rPr>
            </w:pPr>
            <w:r w:rsidRPr="002B15AA">
              <w:rPr>
                <w:lang w:eastAsia="zh-CN"/>
              </w:rPr>
              <w:t xml:space="preserve">allowedValues: </w:t>
            </w:r>
            <w:r w:rsidRPr="002B15AA">
              <w:rPr>
                <w:rFonts w:ascii="Courier New" w:hAnsi="Courier New" w:cs="Courier New"/>
              </w:rPr>
              <w:t>0..4294967295</w:t>
            </w:r>
          </w:p>
          <w:p w:rsidR="00C32D0D" w:rsidRPr="002B15AA" w:rsidRDefault="00C32D0D" w:rsidP="006774E9">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p w:rsidR="00C32D0D" w:rsidRPr="002B15AA" w:rsidRDefault="00C32D0D" w:rsidP="006774E9">
            <w:pPr>
              <w:pStyle w:val="TAL"/>
              <w:rPr>
                <w:rFonts w:cs="Arial"/>
              </w:rPr>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ascii="Courier New" w:hAnsi="Courier New" w:cs="Courier New"/>
                <w:szCs w:val="18"/>
              </w:rPr>
            </w:pPr>
            <w:r w:rsidRPr="002B15AA">
              <w:rPr>
                <w:rFonts w:ascii="Courier New" w:hAnsi="Courier New" w:cs="Courier New"/>
                <w:szCs w:val="18"/>
              </w:rPr>
              <w:t>gNBIdLength</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C32D0D" w:rsidRPr="002B15AA" w:rsidRDefault="00C32D0D" w:rsidP="006774E9">
            <w:pPr>
              <w:pStyle w:val="TAL"/>
              <w:rPr>
                <w:lang w:eastAsia="ja-JP"/>
              </w:rPr>
            </w:pPr>
            <w:r w:rsidRPr="002B15AA">
              <w:br/>
            </w:r>
            <w:r w:rsidRPr="002B15AA">
              <w:br/>
            </w:r>
            <w:r w:rsidRPr="002B15AA">
              <w:rPr>
                <w:lang w:eastAsia="zh-CN"/>
              </w:rPr>
              <w:t>allowedValues: 22 .. 32.</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rPr>
                <w:lang w:eastAsia="ja-JP"/>
              </w:rPr>
              <w:t>It uniquely identifies the DU at least within a gNB. See '</w:t>
            </w:r>
            <w:r w:rsidRPr="002B15AA">
              <w:t>gNB-DU ID' in subclause 9.3.1.9 of 3GPP TS 38.473 [8].</w:t>
            </w:r>
          </w:p>
          <w:p w:rsidR="00C32D0D" w:rsidRPr="002B15AA" w:rsidRDefault="00C32D0D" w:rsidP="006774E9">
            <w:pPr>
              <w:pStyle w:val="TAL"/>
              <w:rPr>
                <w:rFonts w:eastAsia="MS Mincho"/>
                <w:lang w:eastAsia="ja-JP"/>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p w:rsidR="00C32D0D" w:rsidRPr="002B15AA" w:rsidRDefault="00C32D0D" w:rsidP="006774E9">
            <w:pPr>
              <w:pStyle w:val="TAL"/>
              <w:rPr>
                <w:rFonts w:cs="Arial"/>
              </w:rPr>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rPr>
                <w:lang w:eastAsia="zh-CN"/>
              </w:rPr>
              <w:t>It identifies the Central Entity of a NR node, see subclause 9.2.1.4 of 3GPP TS 38.473 [8].</w:t>
            </w:r>
          </w:p>
          <w:p w:rsidR="00C32D0D" w:rsidRPr="002B15AA" w:rsidRDefault="00C32D0D" w:rsidP="006774E9">
            <w:pPr>
              <w:pStyle w:val="TAL"/>
              <w:rPr>
                <w:lang w:eastAsia="zh-CN"/>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String</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rPr>
                <w:lang w:eastAsia="zh-CN"/>
              </w:rPr>
              <w:t>It identifies the Distributed Entity of a NR node, see subclause 9.2.1.5 of 3GPP TS 38.473 [8].</w:t>
            </w:r>
          </w:p>
          <w:p w:rsidR="00C32D0D" w:rsidRPr="002B15AA" w:rsidRDefault="00C32D0D" w:rsidP="006774E9">
            <w:pPr>
              <w:pStyle w:val="TAL"/>
              <w:rPr>
                <w:lang w:eastAsia="zh-CN"/>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String</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nCI</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It uniquely identifies a NR cell within a PLMN. </w:t>
            </w:r>
          </w:p>
          <w:p w:rsidR="00C32D0D" w:rsidRPr="002B15AA" w:rsidRDefault="00C32D0D" w:rsidP="006774E9">
            <w:pPr>
              <w:pStyle w:val="TAL"/>
              <w:rPr>
                <w:color w:val="000000"/>
              </w:rPr>
            </w:pPr>
            <w:r w:rsidRPr="002B15AA">
              <w:t>The NR Cell Global identifier (NCGI) is constructed from the PLMN identity the cell belongs to and the NR Cell Identifier (NCI) of the cell.</w:t>
            </w:r>
          </w:p>
          <w:p w:rsidR="00C32D0D" w:rsidRPr="002B15AA" w:rsidRDefault="00C32D0D" w:rsidP="006774E9">
            <w:pPr>
              <w:pStyle w:val="TAL"/>
            </w:pPr>
            <w:r w:rsidRPr="002B15AA">
              <w:t>See relation between NCI and</w:t>
            </w:r>
            <w:r>
              <w:t xml:space="preserve"> </w:t>
            </w:r>
            <w:r w:rsidRPr="002B15AA">
              <w:t>NCGI subclause 8.2 of TS 38.300 [3].</w:t>
            </w:r>
          </w:p>
          <w:p w:rsidR="00C32D0D" w:rsidRPr="002B15AA" w:rsidRDefault="00C32D0D" w:rsidP="006774E9">
            <w:pPr>
              <w:pStyle w:val="TAL"/>
              <w:rPr>
                <w:color w:val="000000"/>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True</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p w:rsidR="00C32D0D" w:rsidRPr="002B15AA" w:rsidRDefault="00C32D0D" w:rsidP="006774E9">
            <w:pPr>
              <w:pStyle w:val="TAL"/>
              <w:rPr>
                <w:rFonts w:cs="Arial"/>
              </w:rPr>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This holds the Physical Cell Identity (PCI) of the NR cell.</w:t>
            </w:r>
          </w:p>
          <w:p w:rsidR="00C32D0D" w:rsidRPr="002B15AA" w:rsidRDefault="00C32D0D" w:rsidP="006774E9">
            <w:pPr>
              <w:pStyle w:val="TAL"/>
            </w:pPr>
            <w:r w:rsidRPr="002B15AA">
              <w:rPr>
                <w:lang w:eastAsia="zh-CN"/>
              </w:rPr>
              <w:t>allowedValues:</w:t>
            </w:r>
            <w:r w:rsidRPr="002B15AA">
              <w:t xml:space="preserve"> </w:t>
            </w:r>
          </w:p>
          <w:p w:rsidR="00C32D0D" w:rsidRPr="002B15AA" w:rsidRDefault="00C32D0D" w:rsidP="006774E9">
            <w:pPr>
              <w:pStyle w:val="TAL"/>
            </w:pPr>
            <w:r w:rsidRPr="002B15AA">
              <w:t>See 3GPP TS 36.211 subclause 6.11 for legal values of pci.</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 xml:space="preserve">isNullable: </w:t>
            </w:r>
            <w:r w:rsidRPr="002B15AA">
              <w:rPr>
                <w:rFonts w:cs="Arial"/>
                <w:szCs w:val="18"/>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C32D0D" w:rsidRPr="002B15AA" w:rsidRDefault="00C32D0D" w:rsidP="006774E9">
            <w:pPr>
              <w:spacing w:after="0"/>
              <w:rPr>
                <w:rFonts w:ascii="Courier New" w:hAnsi="Courier New" w:cs="Courier New"/>
                <w:color w:val="000000"/>
                <w:sz w:val="18"/>
                <w:szCs w:val="18"/>
              </w:rPr>
            </w:pPr>
          </w:p>
          <w:p w:rsidR="00C32D0D" w:rsidRPr="002B15AA" w:rsidRDefault="00C32D0D" w:rsidP="006774E9">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lang w:eastAsia="zh-CN"/>
              </w:rPr>
            </w:pPr>
            <w:r w:rsidRPr="002B15AA">
              <w:t xml:space="preserve">This holds the identity of the common Tracking Area Code for the PLMNs. </w:t>
            </w:r>
          </w:p>
          <w:p w:rsidR="00C32D0D" w:rsidRPr="002B15AA" w:rsidRDefault="00C32D0D" w:rsidP="006774E9">
            <w:pPr>
              <w:pStyle w:val="TAL"/>
              <w:rPr>
                <w:lang w:eastAsia="zh-CN"/>
              </w:rPr>
            </w:pPr>
          </w:p>
          <w:p w:rsidR="00C32D0D" w:rsidRPr="002B15AA" w:rsidRDefault="00C32D0D" w:rsidP="006774E9">
            <w:pPr>
              <w:pStyle w:val="TAL"/>
              <w:rPr>
                <w:lang w:eastAsia="zh-CN"/>
              </w:rPr>
            </w:pPr>
            <w:r w:rsidRPr="002B15AA">
              <w:rPr>
                <w:lang w:eastAsia="zh-CN"/>
              </w:rPr>
              <w:t>allowedValues:</w:t>
            </w:r>
          </w:p>
          <w:p w:rsidR="00C32D0D" w:rsidRPr="002B15AA" w:rsidRDefault="00C32D0D" w:rsidP="006774E9">
            <w:pPr>
              <w:pStyle w:val="TAL"/>
              <w:rPr>
                <w:lang w:eastAsia="zh-CN"/>
              </w:rPr>
            </w:pPr>
            <w:r w:rsidRPr="002B15AA">
              <w:t>a)</w:t>
            </w:r>
            <w:r w:rsidRPr="002B15AA">
              <w:tab/>
              <w:t>It is the TAC or Extended-TAC.</w:t>
            </w:r>
            <w:r>
              <w:t xml:space="preserve"> </w:t>
            </w:r>
          </w:p>
          <w:p w:rsidR="00C32D0D" w:rsidRPr="002B15AA" w:rsidRDefault="00C32D0D" w:rsidP="006774E9">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C32D0D" w:rsidRPr="002B15AA" w:rsidRDefault="00C32D0D" w:rsidP="006774E9">
            <w:pPr>
              <w:pStyle w:val="TAL"/>
            </w:pPr>
            <w:r w:rsidRPr="002B15AA">
              <w:t xml:space="preserve">c) </w:t>
            </w:r>
            <w:r w:rsidRPr="002B15AA">
              <w:tab/>
              <w:t>TAC is defined in subclause 19.4.2.3 of 3GPP TS 23.003 [13] and Extended-TAC is defined in subclause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Bitstring</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rsidR="00C32D0D" w:rsidRPr="002B15AA" w:rsidRDefault="00C32D0D" w:rsidP="006774E9">
            <w:pPr>
              <w:pStyle w:val="TAL"/>
            </w:pPr>
          </w:p>
          <w:p w:rsidR="00C32D0D" w:rsidRPr="002B15AA" w:rsidRDefault="00C32D0D" w:rsidP="006774E9">
            <w:pPr>
              <w:pStyle w:val="TAL"/>
            </w:pPr>
            <w:r w:rsidRPr="002B15AA">
              <w:t>allowedValues: See 3GPP TS 23.003 [13]</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keepNext/>
              <w:keepLines/>
              <w:spacing w:after="0"/>
            </w:pPr>
            <w:r w:rsidRPr="002B15AA">
              <w:rPr>
                <w:rFonts w:ascii="Arial" w:hAnsi="Arial"/>
                <w:sz w:val="18"/>
              </w:rPr>
              <w:t xml:space="preserve">type: </w:t>
            </w:r>
            <w:r w:rsidRPr="002B15AA">
              <w:t>&lt;&lt;S-NSSAI&gt;&gt;</w:t>
            </w:r>
          </w:p>
          <w:p w:rsidR="00C32D0D" w:rsidRPr="002B15AA" w:rsidRDefault="00C32D0D" w:rsidP="006774E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C32D0D" w:rsidRPr="002B15AA" w:rsidRDefault="00C32D0D" w:rsidP="006774E9">
            <w:pPr>
              <w:keepNext/>
              <w:keepLines/>
              <w:spacing w:after="0"/>
              <w:rPr>
                <w:rFonts w:ascii="Arial" w:hAnsi="Arial"/>
                <w:sz w:val="18"/>
              </w:rPr>
            </w:pPr>
            <w:r w:rsidRPr="002B15AA">
              <w:rPr>
                <w:rFonts w:ascii="Arial" w:hAnsi="Arial"/>
                <w:sz w:val="18"/>
              </w:rPr>
              <w:t>isOrdered: N/A</w:t>
            </w:r>
          </w:p>
          <w:p w:rsidR="00C32D0D" w:rsidRPr="002B15AA" w:rsidRDefault="00C32D0D" w:rsidP="006774E9">
            <w:pPr>
              <w:keepNext/>
              <w:keepLines/>
              <w:spacing w:after="0"/>
              <w:rPr>
                <w:rFonts w:ascii="Arial" w:hAnsi="Arial"/>
                <w:sz w:val="18"/>
              </w:rPr>
            </w:pPr>
            <w:r w:rsidRPr="002B15AA">
              <w:rPr>
                <w:rFonts w:ascii="Arial" w:hAnsi="Arial"/>
                <w:sz w:val="18"/>
              </w:rPr>
              <w:t>isUnique: N/A</w:t>
            </w:r>
          </w:p>
          <w:p w:rsidR="00C32D0D" w:rsidRPr="002B15AA" w:rsidRDefault="00C32D0D" w:rsidP="006774E9">
            <w:pPr>
              <w:keepNext/>
              <w:keepLines/>
              <w:spacing w:after="0"/>
              <w:rPr>
                <w:rFonts w:ascii="Arial" w:hAnsi="Arial"/>
                <w:sz w:val="18"/>
              </w:rPr>
            </w:pPr>
            <w:r w:rsidRPr="002B15AA">
              <w:rPr>
                <w:rFonts w:ascii="Arial" w:hAnsi="Arial"/>
                <w:sz w:val="18"/>
              </w:rPr>
              <w:t>defaultValue: None</w:t>
            </w:r>
          </w:p>
          <w:p w:rsidR="00C32D0D" w:rsidRPr="002B15AA" w:rsidRDefault="00C32D0D" w:rsidP="006774E9">
            <w:pPr>
              <w:keepNext/>
              <w:keepLines/>
              <w:spacing w:after="0"/>
              <w:rPr>
                <w:rFonts w:ascii="Arial" w:hAnsi="Arial"/>
                <w:sz w:val="18"/>
              </w:rPr>
            </w:pPr>
            <w:r w:rsidRPr="002B15AA">
              <w:rPr>
                <w:rFonts w:ascii="Arial" w:hAnsi="Arial"/>
                <w:sz w:val="18"/>
              </w:rPr>
              <w:t>allowedValues: N/A</w:t>
            </w:r>
          </w:p>
          <w:p w:rsidR="00C32D0D" w:rsidRPr="002B15AA" w:rsidRDefault="00C32D0D" w:rsidP="006774E9">
            <w:pPr>
              <w:pStyle w:val="TAL"/>
            </w:pPr>
            <w:r w:rsidRPr="002B15AA">
              <w:t>isNullable: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r w:rsidRPr="002B15AA">
              <w:rPr>
                <w:rFonts w:ascii="Courier New" w:hAnsi="Courier New" w:cs="Courier New" w:hint="eastAsia"/>
                <w:lang w:eastAsia="zh-CN"/>
              </w:rPr>
              <w:t>rRMPolicy</w:t>
            </w:r>
            <w:r w:rsidRPr="002B15AA">
              <w:rPr>
                <w:rFonts w:ascii="Courier New" w:hAnsi="Courier New" w:cs="Courier New"/>
                <w:lang w:eastAsia="zh-CN"/>
              </w:rPr>
              <w:t>Type</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Type of the RRM policy. </w:t>
            </w:r>
          </w:p>
          <w:p w:rsidR="00C32D0D" w:rsidRPr="002B15AA" w:rsidRDefault="00C32D0D" w:rsidP="006774E9">
            <w:pPr>
              <w:pStyle w:val="TAL"/>
            </w:pPr>
            <w:r w:rsidRPr="002B15AA">
              <w:t xml:space="preserve">The value 0 denotes use of the rRMPolicy. </w:t>
            </w:r>
          </w:p>
          <w:p w:rsidR="00C32D0D" w:rsidRPr="002B15AA" w:rsidRDefault="00C32D0D" w:rsidP="006774E9">
            <w:pPr>
              <w:pStyle w:val="TAL"/>
            </w:pPr>
            <w:r w:rsidRPr="002B15AA">
              <w:t>The value 1 denotes use of the</w:t>
            </w:r>
            <w:r>
              <w:t xml:space="preserve"> </w:t>
            </w:r>
            <w:r w:rsidRPr="002B15AA">
              <w:t>rRMPolicyNSSIId, rRMPolicyRatio</w:t>
            </w:r>
          </w:p>
          <w:p w:rsidR="00C32D0D" w:rsidRPr="00BC3139" w:rsidRDefault="00C32D0D" w:rsidP="006774E9">
            <w:pPr>
              <w:pStyle w:val="TAL"/>
            </w:pPr>
            <w:r w:rsidRPr="00BC3139">
              <w:t>The value 2 denotes use of the rRMPolicyRatio2</w:t>
            </w:r>
            <w:r>
              <w:t>.</w:t>
            </w:r>
          </w:p>
          <w:p w:rsidR="00C32D0D" w:rsidRPr="002B15AA" w:rsidRDefault="00C32D0D" w:rsidP="006774E9">
            <w:pPr>
              <w:pStyle w:val="TAL"/>
            </w:pPr>
          </w:p>
          <w:p w:rsidR="00C32D0D" w:rsidRPr="002B15AA" w:rsidRDefault="00C32D0D" w:rsidP="006774E9">
            <w:pPr>
              <w:pStyle w:val="TAL"/>
              <w:rPr>
                <w:lang w:eastAsia="zh-CN"/>
              </w:rPr>
            </w:pPr>
            <w:r w:rsidRPr="002B15AA">
              <w:rPr>
                <w:lang w:eastAsia="zh-CN"/>
              </w:rPr>
              <w:t>allowedValues: 0 : 65535</w:t>
            </w:r>
          </w:p>
          <w:p w:rsidR="00C32D0D" w:rsidRPr="002B15AA" w:rsidRDefault="00C32D0D" w:rsidP="006774E9">
            <w:pPr>
              <w:pStyle w:val="TAL"/>
              <w:rPr>
                <w:color w:val="000000"/>
              </w:rPr>
            </w:pPr>
          </w:p>
          <w:p w:rsidR="00C32D0D" w:rsidRPr="002B15AA" w:rsidRDefault="00C32D0D" w:rsidP="006774E9">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lang w:eastAsia="zh-CN"/>
              </w:rPr>
            </w:pPr>
            <w:r w:rsidRPr="002B15AA">
              <w:rPr>
                <w:rFonts w:ascii="Courier New" w:hAnsi="Courier New"/>
                <w:lang w:eastAsia="zh-CN"/>
              </w:rPr>
              <w:t>rRMPolicyNSSIId</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The list of </w:t>
            </w:r>
            <w:r w:rsidRPr="00B775E3">
              <w:rPr>
                <w:lang w:val="en-US"/>
              </w:rPr>
              <w:t xml:space="preserve">S-NSSAI </w:t>
            </w:r>
            <w:r w:rsidRPr="002B15AA">
              <w:t>identifiers for which rRMPolicyRatio values are specified</w:t>
            </w:r>
          </w:p>
          <w:p w:rsidR="00C32D0D" w:rsidRPr="002B15AA" w:rsidRDefault="00C32D0D" w:rsidP="006774E9">
            <w:pPr>
              <w:pStyle w:val="TAL"/>
            </w:pPr>
          </w:p>
          <w:p w:rsidR="00C32D0D" w:rsidRPr="002B15AA" w:rsidRDefault="00C32D0D" w:rsidP="006774E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keepNext/>
              <w:keepLines/>
              <w:spacing w:after="0"/>
              <w:rPr>
                <w:rFonts w:ascii="Arial" w:hAnsi="Arial"/>
                <w:sz w:val="18"/>
              </w:rPr>
            </w:pPr>
            <w:r w:rsidRPr="002B15AA">
              <w:rPr>
                <w:rFonts w:ascii="Arial" w:hAnsi="Arial"/>
                <w:sz w:val="18"/>
              </w:rPr>
              <w:t>type: DN</w:t>
            </w:r>
          </w:p>
          <w:p w:rsidR="00C32D0D" w:rsidRPr="002B15AA" w:rsidRDefault="00C32D0D" w:rsidP="006774E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C32D0D" w:rsidRPr="002B15AA" w:rsidRDefault="00C32D0D" w:rsidP="006774E9">
            <w:pPr>
              <w:keepNext/>
              <w:keepLines/>
              <w:spacing w:after="0"/>
              <w:rPr>
                <w:rFonts w:ascii="Arial" w:hAnsi="Arial"/>
                <w:sz w:val="18"/>
              </w:rPr>
            </w:pPr>
            <w:r w:rsidRPr="002B15AA">
              <w:rPr>
                <w:rFonts w:ascii="Arial" w:hAnsi="Arial"/>
                <w:sz w:val="18"/>
              </w:rPr>
              <w:t>isOrdered: N/A</w:t>
            </w:r>
          </w:p>
          <w:p w:rsidR="00C32D0D" w:rsidRPr="002B15AA" w:rsidRDefault="00C32D0D" w:rsidP="006774E9">
            <w:pPr>
              <w:keepNext/>
              <w:keepLines/>
              <w:spacing w:after="0"/>
              <w:rPr>
                <w:rFonts w:ascii="Arial" w:hAnsi="Arial"/>
                <w:sz w:val="18"/>
              </w:rPr>
            </w:pPr>
            <w:r w:rsidRPr="002B15AA">
              <w:rPr>
                <w:rFonts w:ascii="Arial" w:hAnsi="Arial"/>
                <w:sz w:val="18"/>
              </w:rPr>
              <w:t>isUnique: N/A</w:t>
            </w:r>
          </w:p>
          <w:p w:rsidR="00C32D0D" w:rsidRPr="002B15AA" w:rsidRDefault="00C32D0D" w:rsidP="006774E9">
            <w:pPr>
              <w:keepNext/>
              <w:keepLines/>
              <w:spacing w:after="0"/>
              <w:rPr>
                <w:rFonts w:ascii="Arial" w:hAnsi="Arial"/>
                <w:sz w:val="18"/>
              </w:rPr>
            </w:pPr>
            <w:r w:rsidRPr="002B15AA">
              <w:rPr>
                <w:rFonts w:ascii="Arial" w:hAnsi="Arial"/>
                <w:sz w:val="18"/>
              </w:rPr>
              <w:t>defaultValue: None</w:t>
            </w:r>
          </w:p>
          <w:p w:rsidR="00C32D0D" w:rsidRPr="002B15AA" w:rsidRDefault="00C32D0D" w:rsidP="006774E9">
            <w:pPr>
              <w:keepNext/>
              <w:keepLines/>
              <w:spacing w:after="0"/>
              <w:rPr>
                <w:rFonts w:ascii="Arial" w:hAnsi="Arial"/>
                <w:sz w:val="18"/>
              </w:rPr>
            </w:pPr>
            <w:r w:rsidRPr="002B15AA">
              <w:rPr>
                <w:rFonts w:ascii="Arial" w:hAnsi="Arial"/>
                <w:sz w:val="18"/>
              </w:rPr>
              <w:t>allowedValues: N/A</w:t>
            </w:r>
          </w:p>
          <w:p w:rsidR="00C32D0D" w:rsidRPr="002B15AA" w:rsidRDefault="00C32D0D" w:rsidP="006774E9">
            <w:pPr>
              <w:pStyle w:val="TAL"/>
            </w:pPr>
            <w:r w:rsidRPr="002B15AA">
              <w:t>isNullable: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lang w:eastAsia="zh-CN"/>
              </w:rPr>
            </w:pPr>
            <w:r w:rsidRPr="002B15AA">
              <w:rPr>
                <w:rFonts w:ascii="Courier New" w:hAnsi="Courier New" w:cs="Courier New"/>
                <w:lang w:eastAsia="zh-CN"/>
              </w:rPr>
              <w:t>rRMPolicyRatio</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del w:id="16" w:author="Huawei" w:date="2019-02-13T16:34:00Z">
              <w:r w:rsidRPr="002B15AA" w:rsidDel="00C32D0D">
                <w:rPr>
                  <w:rFonts w:ascii="Courier New" w:hAnsi="Courier New" w:cs="Courier New"/>
                </w:rPr>
                <w:delText>rRMPolicyNSSIId</w:delText>
              </w:r>
              <w:r w:rsidRPr="002B15AA" w:rsidDel="00C32D0D">
                <w:delText xml:space="preserve"> </w:delText>
              </w:r>
            </w:del>
            <w:ins w:id="17" w:author="Huawei" w:date="2019-02-13T16:34:00Z">
              <w:r>
                <w:rPr>
                  <w:rFonts w:ascii="Courier New" w:hAnsi="Courier New" w:cs="Courier New"/>
                </w:rPr>
                <w:t>S-NSSAI</w:t>
              </w:r>
              <w:r w:rsidRPr="002B15AA">
                <w:t xml:space="preserve"> </w:t>
              </w:r>
            </w:ins>
            <w:r w:rsidRPr="002B15AA">
              <w:t xml:space="preserve">values. Every value specifies the percentage of PRBs to be allocated to the corresponding </w:t>
            </w:r>
            <w:r w:rsidRPr="00B775E3">
              <w:rPr>
                <w:lang w:val="en-US"/>
              </w:rPr>
              <w:t>S-NSSAI</w:t>
            </w:r>
            <w:r w:rsidRPr="002B15AA">
              <w:t>, in average over time. The sum of the values shall be less or equal 100.</w:t>
            </w:r>
          </w:p>
          <w:p w:rsidR="00C32D0D" w:rsidRPr="002B15AA" w:rsidRDefault="00C32D0D" w:rsidP="006774E9">
            <w:pPr>
              <w:pStyle w:val="TAL"/>
            </w:pPr>
          </w:p>
          <w:p w:rsidR="00C32D0D" w:rsidRPr="002B15AA" w:rsidRDefault="00C32D0D" w:rsidP="006774E9">
            <w:pPr>
              <w:pStyle w:val="TAL"/>
            </w:pPr>
            <w:r w:rsidRPr="002B15AA">
              <w:t xml:space="preserve">allowedValues: </w:t>
            </w:r>
          </w:p>
          <w:p w:rsidR="00C32D0D" w:rsidRPr="002B15AA" w:rsidRDefault="00C32D0D" w:rsidP="006774E9">
            <w:pPr>
              <w:pStyle w:val="TAL"/>
            </w:pPr>
            <w:r w:rsidRPr="002B15AA">
              <w:t>0 : 100</w:t>
            </w:r>
          </w:p>
          <w:p w:rsidR="00C32D0D" w:rsidRPr="002B15AA" w:rsidRDefault="00C32D0D" w:rsidP="006774E9">
            <w:pPr>
              <w:pStyle w:val="TAL"/>
            </w:pPr>
          </w:p>
          <w:p w:rsidR="00C32D0D" w:rsidRPr="002B15AA" w:rsidRDefault="00C32D0D" w:rsidP="006774E9">
            <w:pPr>
              <w:pStyle w:val="TAL"/>
            </w:pPr>
            <w:r>
              <w:t>See NOTE</w:t>
            </w:r>
            <w:r w:rsidRPr="002B15AA">
              <w:t xml:space="preserve"> </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keepNext/>
              <w:keepLines/>
              <w:spacing w:after="0"/>
              <w:rPr>
                <w:rFonts w:ascii="Arial" w:hAnsi="Arial"/>
                <w:sz w:val="18"/>
              </w:rPr>
            </w:pPr>
            <w:r w:rsidRPr="002B15AA">
              <w:rPr>
                <w:rFonts w:ascii="Arial" w:hAnsi="Arial"/>
                <w:sz w:val="18"/>
              </w:rPr>
              <w:t>type: Integer</w:t>
            </w:r>
          </w:p>
          <w:p w:rsidR="00C32D0D" w:rsidRPr="002B15AA" w:rsidRDefault="00C32D0D" w:rsidP="006774E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C32D0D" w:rsidRPr="002B15AA" w:rsidRDefault="00C32D0D" w:rsidP="006774E9">
            <w:pPr>
              <w:keepNext/>
              <w:keepLines/>
              <w:spacing w:after="0"/>
              <w:rPr>
                <w:rFonts w:ascii="Arial" w:hAnsi="Arial"/>
                <w:sz w:val="18"/>
              </w:rPr>
            </w:pPr>
            <w:r w:rsidRPr="002B15AA">
              <w:rPr>
                <w:rFonts w:ascii="Arial" w:hAnsi="Arial"/>
                <w:sz w:val="18"/>
              </w:rPr>
              <w:t>isOrdered: N/A</w:t>
            </w:r>
          </w:p>
          <w:p w:rsidR="00C32D0D" w:rsidRPr="002B15AA" w:rsidRDefault="00C32D0D" w:rsidP="006774E9">
            <w:pPr>
              <w:keepNext/>
              <w:keepLines/>
              <w:spacing w:after="0"/>
              <w:rPr>
                <w:rFonts w:ascii="Arial" w:hAnsi="Arial"/>
                <w:sz w:val="18"/>
              </w:rPr>
            </w:pPr>
            <w:r w:rsidRPr="002B15AA">
              <w:rPr>
                <w:rFonts w:ascii="Arial" w:hAnsi="Arial"/>
                <w:sz w:val="18"/>
              </w:rPr>
              <w:t>isUnique: N/A</w:t>
            </w:r>
          </w:p>
          <w:p w:rsidR="00C32D0D" w:rsidRPr="002B15AA" w:rsidRDefault="00C32D0D" w:rsidP="006774E9">
            <w:pPr>
              <w:keepNext/>
              <w:keepLines/>
              <w:spacing w:after="0"/>
              <w:rPr>
                <w:rFonts w:ascii="Arial" w:hAnsi="Arial"/>
                <w:sz w:val="18"/>
              </w:rPr>
            </w:pPr>
            <w:r w:rsidRPr="002B15AA">
              <w:rPr>
                <w:rFonts w:ascii="Arial" w:hAnsi="Arial"/>
                <w:sz w:val="18"/>
              </w:rPr>
              <w:t>defaultValue: None</w:t>
            </w:r>
          </w:p>
          <w:p w:rsidR="00C32D0D" w:rsidRPr="002B15AA" w:rsidRDefault="00C32D0D" w:rsidP="006774E9">
            <w:pPr>
              <w:keepNext/>
              <w:keepLines/>
              <w:spacing w:after="0"/>
              <w:rPr>
                <w:rFonts w:ascii="Arial" w:hAnsi="Arial"/>
                <w:sz w:val="18"/>
              </w:rPr>
            </w:pPr>
            <w:r w:rsidRPr="002B15AA">
              <w:rPr>
                <w:rFonts w:ascii="Arial" w:hAnsi="Arial"/>
                <w:sz w:val="18"/>
              </w:rPr>
              <w:t>allowedValues: N/A</w:t>
            </w:r>
          </w:p>
          <w:p w:rsidR="00C32D0D" w:rsidRPr="002B15AA" w:rsidRDefault="00C32D0D" w:rsidP="006774E9">
            <w:pPr>
              <w:keepNext/>
              <w:keepLines/>
              <w:spacing w:after="0"/>
              <w:rPr>
                <w:rFonts w:ascii="Arial" w:hAnsi="Arial"/>
                <w:sz w:val="18"/>
              </w:rPr>
            </w:pPr>
            <w:r w:rsidRPr="002B15AA">
              <w:t>isNullable: False</w:t>
            </w:r>
          </w:p>
        </w:tc>
      </w:tr>
      <w:tr w:rsidR="00C32D0D" w:rsidRPr="00945E78"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DF1C68" w:rsidRDefault="00C32D0D" w:rsidP="006774E9">
            <w:pPr>
              <w:spacing w:after="0"/>
              <w:rPr>
                <w:rFonts w:ascii="Courier New" w:hAnsi="Courier New" w:cs="Courier New"/>
                <w:lang w:eastAsia="zh-CN"/>
              </w:rPr>
            </w:pPr>
            <w:r w:rsidRPr="00BC3139">
              <w:rPr>
                <w:rFonts w:ascii="Courier New" w:hAnsi="Courier New" w:cs="Courier New"/>
                <w:lang w:eastAsia="zh-CN"/>
              </w:rPr>
              <w:t>rRMPolicyRatio2</w:t>
            </w:r>
          </w:p>
        </w:tc>
        <w:tc>
          <w:tcPr>
            <w:tcW w:w="2901" w:type="pct"/>
            <w:tcBorders>
              <w:top w:val="single" w:sz="4" w:space="0" w:color="auto"/>
              <w:left w:val="single" w:sz="4" w:space="0" w:color="auto"/>
              <w:bottom w:val="single" w:sz="4" w:space="0" w:color="auto"/>
              <w:right w:val="single" w:sz="4" w:space="0" w:color="auto"/>
            </w:tcBorders>
          </w:tcPr>
          <w:p w:rsidR="00C32D0D" w:rsidRPr="00CD3856" w:rsidRDefault="00C32D0D" w:rsidP="006774E9">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w:t>
            </w:r>
            <w:r w:rsidRPr="00CD3856">
              <w:t>x and NOTE</w:t>
            </w:r>
            <w:r>
              <w:t xml:space="preserve"> </w:t>
            </w:r>
            <w:r w:rsidRPr="00CD3856">
              <w:t xml:space="preserve">y). </w:t>
            </w:r>
          </w:p>
          <w:p w:rsidR="00C32D0D" w:rsidRPr="006734EF" w:rsidRDefault="00C32D0D" w:rsidP="006774E9">
            <w:pPr>
              <w:pStyle w:val="TAL"/>
            </w:pPr>
          </w:p>
          <w:p w:rsidR="00C32D0D" w:rsidRPr="00945E78" w:rsidRDefault="00C32D0D" w:rsidP="006774E9">
            <w:pPr>
              <w:pStyle w:val="TAL"/>
            </w:pPr>
            <w:r w:rsidRPr="006734EF">
              <w:t>The sum of the values included in</w:t>
            </w:r>
            <w:r w:rsidRPr="00945E78">
              <w:t xml:space="preserve"> the item of rRMPolicyRatio2</w:t>
            </w:r>
            <w:r w:rsidRPr="00CD3856">
              <w:t xml:space="preserve"> </w:t>
            </w:r>
            <w:r w:rsidRPr="006734EF">
              <w:t>shall be less or equal 100 (see NOTE z).</w:t>
            </w:r>
          </w:p>
          <w:p w:rsidR="00C32D0D" w:rsidRPr="00945E78" w:rsidRDefault="00C32D0D" w:rsidP="006774E9">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C32D0D" w:rsidRPr="00945E78" w:rsidRDefault="00C32D0D" w:rsidP="006774E9">
            <w:pPr>
              <w:spacing w:after="0"/>
              <w:rPr>
                <w:rFonts w:ascii="Arial" w:hAnsi="Arial" w:cs="Arial"/>
                <w:snapToGrid w:val="0"/>
                <w:sz w:val="18"/>
                <w:szCs w:val="18"/>
              </w:rPr>
            </w:pPr>
            <w:r w:rsidRPr="00945E78">
              <w:rPr>
                <w:rFonts w:ascii="Arial" w:hAnsi="Arial" w:cs="Arial"/>
                <w:snapToGrid w:val="0"/>
                <w:sz w:val="18"/>
                <w:szCs w:val="18"/>
              </w:rPr>
              <w:t>type: &lt;&lt; dataType</w:t>
            </w:r>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rsidR="00C32D0D" w:rsidRPr="00945E78" w:rsidRDefault="00C32D0D" w:rsidP="006774E9">
            <w:pPr>
              <w:spacing w:after="0"/>
              <w:rPr>
                <w:rFonts w:ascii="Arial" w:hAnsi="Arial" w:cs="Arial"/>
                <w:snapToGrid w:val="0"/>
                <w:sz w:val="18"/>
                <w:szCs w:val="18"/>
              </w:rPr>
            </w:pPr>
            <w:r w:rsidRPr="00945E78">
              <w:rPr>
                <w:rFonts w:ascii="Arial" w:hAnsi="Arial" w:cs="Arial"/>
                <w:snapToGrid w:val="0"/>
                <w:sz w:val="18"/>
                <w:szCs w:val="18"/>
              </w:rPr>
              <w:t>multiplicity: 1..*</w:t>
            </w:r>
          </w:p>
          <w:p w:rsidR="00C32D0D" w:rsidRPr="00945E78" w:rsidRDefault="00C32D0D" w:rsidP="006774E9">
            <w:pPr>
              <w:spacing w:after="0"/>
              <w:rPr>
                <w:rFonts w:ascii="Arial" w:hAnsi="Arial" w:cs="Arial"/>
                <w:snapToGrid w:val="0"/>
                <w:sz w:val="18"/>
                <w:szCs w:val="18"/>
              </w:rPr>
            </w:pPr>
            <w:r w:rsidRPr="00945E78">
              <w:rPr>
                <w:rFonts w:ascii="Arial" w:hAnsi="Arial" w:cs="Arial"/>
                <w:snapToGrid w:val="0"/>
                <w:sz w:val="18"/>
                <w:szCs w:val="18"/>
              </w:rPr>
              <w:t>isOrdered: N/A</w:t>
            </w:r>
          </w:p>
          <w:p w:rsidR="00C32D0D" w:rsidRPr="00945E78" w:rsidRDefault="00C32D0D" w:rsidP="006774E9">
            <w:pPr>
              <w:spacing w:after="0"/>
              <w:rPr>
                <w:rFonts w:ascii="Arial" w:hAnsi="Arial" w:cs="Arial"/>
                <w:snapToGrid w:val="0"/>
                <w:sz w:val="18"/>
                <w:szCs w:val="18"/>
              </w:rPr>
            </w:pPr>
            <w:r w:rsidRPr="00945E78">
              <w:rPr>
                <w:rFonts w:ascii="Arial" w:hAnsi="Arial" w:cs="Arial"/>
                <w:snapToGrid w:val="0"/>
                <w:sz w:val="18"/>
                <w:szCs w:val="18"/>
              </w:rPr>
              <w:t>isUnique: N/A</w:t>
            </w:r>
          </w:p>
          <w:p w:rsidR="00C32D0D" w:rsidRPr="00945E78" w:rsidRDefault="00C32D0D" w:rsidP="006774E9">
            <w:pPr>
              <w:spacing w:after="0"/>
              <w:rPr>
                <w:rFonts w:ascii="Arial" w:hAnsi="Arial" w:cs="Arial"/>
                <w:snapToGrid w:val="0"/>
                <w:sz w:val="18"/>
                <w:szCs w:val="18"/>
              </w:rPr>
            </w:pPr>
            <w:r w:rsidRPr="00945E78">
              <w:rPr>
                <w:rFonts w:ascii="Arial" w:hAnsi="Arial" w:cs="Arial"/>
                <w:snapToGrid w:val="0"/>
                <w:sz w:val="18"/>
                <w:szCs w:val="18"/>
              </w:rPr>
              <w:t>defaultValue: None</w:t>
            </w:r>
          </w:p>
          <w:p w:rsidR="00C32D0D" w:rsidRPr="00945E78" w:rsidRDefault="00C32D0D" w:rsidP="006774E9">
            <w:pPr>
              <w:spacing w:after="0"/>
              <w:rPr>
                <w:rFonts w:ascii="Arial" w:hAnsi="Arial" w:cs="Arial"/>
                <w:snapToGrid w:val="0"/>
                <w:sz w:val="18"/>
                <w:szCs w:val="18"/>
              </w:rPr>
            </w:pPr>
            <w:r w:rsidRPr="00945E78">
              <w:rPr>
                <w:rFonts w:ascii="Arial" w:hAnsi="Arial" w:cs="Arial"/>
                <w:snapToGrid w:val="0"/>
                <w:sz w:val="18"/>
                <w:szCs w:val="18"/>
              </w:rPr>
              <w:t>allowedValues: N/A</w:t>
            </w:r>
          </w:p>
          <w:p w:rsidR="00C32D0D" w:rsidRPr="00945E78" w:rsidRDefault="00C32D0D" w:rsidP="006774E9">
            <w:pPr>
              <w:pStyle w:val="TAL"/>
            </w:pPr>
            <w:r w:rsidRPr="00945E78">
              <w:rPr>
                <w:rFonts w:cs="Arial"/>
                <w:snapToGrid w:val="0"/>
                <w:szCs w:val="18"/>
              </w:rPr>
              <w:t>isNullable: False</w:t>
            </w:r>
          </w:p>
        </w:tc>
      </w:tr>
      <w:tr w:rsidR="00C32D0D" w:rsidRPr="00945E78"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DF1C68" w:rsidRDefault="00C32D0D" w:rsidP="006774E9">
            <w:pPr>
              <w:spacing w:after="0"/>
              <w:rPr>
                <w:rFonts w:ascii="Courier New" w:hAnsi="Courier New" w:cs="Courier New"/>
                <w:lang w:eastAsia="zh-CN"/>
              </w:rPr>
            </w:pPr>
            <w:r w:rsidRPr="00BC3139">
              <w:rPr>
                <w:rFonts w:ascii="Courier New" w:hAnsi="Courier New" w:cs="Courier New"/>
                <w:lang w:eastAsia="zh-CN"/>
              </w:rPr>
              <w:lastRenderedPageBreak/>
              <w:t>groupId</w:t>
            </w:r>
          </w:p>
        </w:tc>
        <w:tc>
          <w:tcPr>
            <w:tcW w:w="2901" w:type="pct"/>
            <w:tcBorders>
              <w:top w:val="single" w:sz="4" w:space="0" w:color="auto"/>
              <w:left w:val="single" w:sz="4" w:space="0" w:color="auto"/>
              <w:bottom w:val="single" w:sz="4" w:space="0" w:color="auto"/>
              <w:right w:val="single" w:sz="4" w:space="0" w:color="auto"/>
            </w:tcBorders>
          </w:tcPr>
          <w:p w:rsidR="00C32D0D" w:rsidRPr="006734EF" w:rsidRDefault="00C32D0D" w:rsidP="006774E9">
            <w:pPr>
              <w:pStyle w:val="af1"/>
            </w:pPr>
            <w:r w:rsidRPr="00DF1C68">
              <w:t xml:space="preserve">The attribute identifies one </w:t>
            </w:r>
            <w:r w:rsidRPr="00945E78">
              <w:t>sNSSAIList group inside NRCellCU. The rRMPolicyRatio2 is configured for each group</w:t>
            </w:r>
            <w:r w:rsidRPr="00CD3856">
              <w:t>. The value of the groupId is unique inside one NRCel</w:t>
            </w:r>
            <w:r w:rsidRPr="006734EF">
              <w:t>lCU instance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6734EF" w:rsidRDefault="00C32D0D" w:rsidP="006774E9">
            <w:pPr>
              <w:keepNext/>
              <w:keepLines/>
              <w:spacing w:after="0"/>
              <w:rPr>
                <w:rFonts w:ascii="Arial" w:hAnsi="Arial"/>
                <w:sz w:val="18"/>
              </w:rPr>
            </w:pPr>
            <w:r w:rsidRPr="006734EF">
              <w:rPr>
                <w:rFonts w:ascii="Arial" w:hAnsi="Arial"/>
                <w:sz w:val="18"/>
              </w:rPr>
              <w:t>type: Integer</w:t>
            </w:r>
          </w:p>
          <w:p w:rsidR="00C32D0D" w:rsidRPr="00945E78" w:rsidRDefault="00C32D0D" w:rsidP="006774E9">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C32D0D" w:rsidRPr="00945E78" w:rsidRDefault="00C32D0D" w:rsidP="006774E9">
            <w:pPr>
              <w:keepNext/>
              <w:keepLines/>
              <w:spacing w:after="0"/>
              <w:rPr>
                <w:rFonts w:ascii="Arial" w:hAnsi="Arial"/>
                <w:sz w:val="18"/>
              </w:rPr>
            </w:pPr>
            <w:r w:rsidRPr="00945E78">
              <w:rPr>
                <w:rFonts w:ascii="Arial" w:hAnsi="Arial"/>
                <w:sz w:val="18"/>
              </w:rPr>
              <w:t>isOrdered: N/A</w:t>
            </w:r>
          </w:p>
          <w:p w:rsidR="00C32D0D" w:rsidRPr="00945E78" w:rsidRDefault="00C32D0D" w:rsidP="006774E9">
            <w:pPr>
              <w:keepNext/>
              <w:keepLines/>
              <w:spacing w:after="0"/>
              <w:rPr>
                <w:rFonts w:ascii="Arial" w:hAnsi="Arial"/>
                <w:sz w:val="18"/>
              </w:rPr>
            </w:pPr>
            <w:r w:rsidRPr="00945E78">
              <w:rPr>
                <w:rFonts w:ascii="Arial" w:hAnsi="Arial"/>
                <w:sz w:val="18"/>
              </w:rPr>
              <w:t>isUnique: N/A</w:t>
            </w:r>
          </w:p>
          <w:p w:rsidR="00C32D0D" w:rsidRPr="00945E78" w:rsidRDefault="00C32D0D" w:rsidP="006774E9">
            <w:pPr>
              <w:keepNext/>
              <w:keepLines/>
              <w:spacing w:after="0"/>
              <w:rPr>
                <w:rFonts w:ascii="Arial" w:hAnsi="Arial"/>
                <w:sz w:val="18"/>
              </w:rPr>
            </w:pPr>
            <w:r w:rsidRPr="00945E78">
              <w:rPr>
                <w:rFonts w:ascii="Arial" w:hAnsi="Arial"/>
                <w:sz w:val="18"/>
              </w:rPr>
              <w:t>defaultValue: None</w:t>
            </w:r>
          </w:p>
          <w:p w:rsidR="00C32D0D" w:rsidRPr="00945E78" w:rsidRDefault="00C32D0D" w:rsidP="006774E9">
            <w:pPr>
              <w:keepNext/>
              <w:keepLines/>
              <w:spacing w:after="0"/>
              <w:rPr>
                <w:rFonts w:ascii="Arial" w:hAnsi="Arial"/>
                <w:sz w:val="18"/>
              </w:rPr>
            </w:pPr>
            <w:r w:rsidRPr="00945E78">
              <w:rPr>
                <w:rFonts w:ascii="Arial" w:hAnsi="Arial"/>
                <w:sz w:val="18"/>
              </w:rPr>
              <w:t>allowedValues: N/A</w:t>
            </w:r>
          </w:p>
          <w:p w:rsidR="00C32D0D" w:rsidRPr="00945E78" w:rsidRDefault="00C32D0D" w:rsidP="006774E9">
            <w:pPr>
              <w:pStyle w:val="TAL"/>
            </w:pPr>
            <w:r w:rsidRPr="00945E78">
              <w:t>isNullable: False</w:t>
            </w:r>
          </w:p>
        </w:tc>
      </w:tr>
      <w:tr w:rsidR="00C32D0D" w:rsidRPr="00945E78"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D840B0" w:rsidRDefault="00C32D0D" w:rsidP="006774E9">
            <w:pPr>
              <w:spacing w:after="0"/>
              <w:rPr>
                <w:rFonts w:ascii="Courier New" w:hAnsi="Courier New" w:cs="Courier New"/>
                <w:lang w:eastAsia="zh-CN"/>
              </w:rPr>
            </w:pPr>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
        </w:tc>
        <w:tc>
          <w:tcPr>
            <w:tcW w:w="2901" w:type="pct"/>
            <w:tcBorders>
              <w:top w:val="single" w:sz="4" w:space="0" w:color="auto"/>
              <w:left w:val="single" w:sz="4" w:space="0" w:color="auto"/>
              <w:bottom w:val="single" w:sz="4" w:space="0" w:color="auto"/>
              <w:right w:val="single" w:sz="4" w:space="0" w:color="auto"/>
            </w:tcBorders>
          </w:tcPr>
          <w:p w:rsidR="00C32D0D" w:rsidRPr="00CD3856" w:rsidRDefault="00C32D0D" w:rsidP="006774E9">
            <w:pPr>
              <w:pStyle w:val="af1"/>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rsidR="00C32D0D" w:rsidRPr="006734EF" w:rsidRDefault="00C32D0D" w:rsidP="006774E9">
            <w:pPr>
              <w:pStyle w:val="af1"/>
            </w:pPr>
          </w:p>
          <w:p w:rsidR="00C32D0D" w:rsidRPr="00945E78" w:rsidRDefault="00C32D0D" w:rsidP="006774E9">
            <w:pPr>
              <w:pStyle w:val="af1"/>
            </w:pPr>
            <w:r w:rsidRPr="006734EF">
              <w:t>allowedValues: "</w:t>
            </w:r>
            <w:r w:rsidRPr="00945E78">
              <w:t>STRICT", "FLOAT".</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945E78" w:rsidRDefault="00C32D0D" w:rsidP="006774E9">
            <w:pPr>
              <w:pStyle w:val="TAL"/>
            </w:pPr>
            <w:r w:rsidRPr="00945E78">
              <w:t>type: ENUM</w:t>
            </w:r>
          </w:p>
          <w:p w:rsidR="00C32D0D" w:rsidRPr="00945E78" w:rsidRDefault="00C32D0D" w:rsidP="006774E9">
            <w:pPr>
              <w:pStyle w:val="TAL"/>
            </w:pPr>
            <w:r w:rsidRPr="00945E78">
              <w:t>multiplicity: 1</w:t>
            </w:r>
          </w:p>
          <w:p w:rsidR="00C32D0D" w:rsidRPr="00945E78" w:rsidRDefault="00C32D0D" w:rsidP="006774E9">
            <w:pPr>
              <w:pStyle w:val="TAL"/>
            </w:pPr>
            <w:r w:rsidRPr="00945E78">
              <w:t>isOrdered: N/A</w:t>
            </w:r>
          </w:p>
          <w:p w:rsidR="00C32D0D" w:rsidRPr="00945E78" w:rsidRDefault="00C32D0D" w:rsidP="006774E9">
            <w:pPr>
              <w:pStyle w:val="TAL"/>
            </w:pPr>
            <w:r w:rsidRPr="00945E78">
              <w:t>isUnique: N/A</w:t>
            </w:r>
          </w:p>
          <w:p w:rsidR="00C32D0D" w:rsidRPr="00945E78" w:rsidRDefault="00C32D0D" w:rsidP="006774E9">
            <w:pPr>
              <w:pStyle w:val="TAL"/>
            </w:pPr>
            <w:r w:rsidRPr="00945E78">
              <w:t>defaultValue: None</w:t>
            </w:r>
          </w:p>
          <w:p w:rsidR="00C32D0D" w:rsidRPr="00945E78" w:rsidRDefault="00C32D0D" w:rsidP="006774E9">
            <w:pPr>
              <w:pStyle w:val="TAL"/>
            </w:pPr>
            <w:r w:rsidRPr="00945E78">
              <w:t>isNullable: False</w:t>
            </w:r>
          </w:p>
        </w:tc>
      </w:tr>
      <w:tr w:rsidR="00C32D0D" w:rsidRPr="00945E78"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DF1C68" w:rsidRDefault="00C32D0D" w:rsidP="006774E9">
            <w:pPr>
              <w:spacing w:after="0"/>
              <w:rPr>
                <w:rFonts w:ascii="Courier New" w:hAnsi="Courier New" w:cs="Courier New"/>
                <w:lang w:eastAsia="zh-CN"/>
              </w:rPr>
            </w:pPr>
            <w:r w:rsidRPr="00BC3139">
              <w:rPr>
                <w:rFonts w:ascii="Courier New" w:hAnsi="Courier New" w:cs="Courier New"/>
                <w:lang w:eastAsia="zh-CN"/>
              </w:rPr>
              <w:t>rRMPolicyMaxRatio</w:t>
            </w:r>
          </w:p>
        </w:tc>
        <w:tc>
          <w:tcPr>
            <w:tcW w:w="2901" w:type="pct"/>
            <w:tcBorders>
              <w:top w:val="single" w:sz="4" w:space="0" w:color="auto"/>
              <w:left w:val="single" w:sz="4" w:space="0" w:color="auto"/>
              <w:bottom w:val="single" w:sz="4" w:space="0" w:color="auto"/>
              <w:right w:val="single" w:sz="4" w:space="0" w:color="auto"/>
            </w:tcBorders>
          </w:tcPr>
          <w:p w:rsidR="00C32D0D" w:rsidRPr="00142ECE" w:rsidRDefault="00C32D0D" w:rsidP="006774E9">
            <w:pPr>
              <w:pStyle w:val="af1"/>
            </w:pPr>
            <w:r w:rsidRPr="00DF1C68">
              <w:t>The RRM policy setting</w:t>
            </w:r>
            <w:r w:rsidRPr="00431719">
              <w:t xml:space="preserve"> the maximum percentage of radio resources to be allocated to the corresponding S-NSSAI</w:t>
            </w:r>
            <w:r w:rsidRPr="00D840B0">
              <w:t>List</w:t>
            </w:r>
            <w:r w:rsidRPr="00142ECE">
              <w:t>.</w:t>
            </w:r>
          </w:p>
          <w:p w:rsidR="00C32D0D" w:rsidRPr="00945E78" w:rsidRDefault="00C32D0D" w:rsidP="006774E9">
            <w:pPr>
              <w:pStyle w:val="TAL"/>
              <w:rPr>
                <w:rFonts w:eastAsia="宋体"/>
              </w:rPr>
            </w:pPr>
            <w:r w:rsidRPr="00945E78">
              <w:rPr>
                <w:rFonts w:eastAsia="宋体"/>
              </w:rPr>
              <w:t>This quota can be strict or float quota. Strict quota means resources are not allowed for other sNSSAIs even when they are not used by the defined sNSSAIList. Float quota resources can be used by other sNSSAIs when the defined sNSSAIList do not need them.</w:t>
            </w:r>
          </w:p>
          <w:p w:rsidR="00C32D0D" w:rsidRPr="006734EF" w:rsidRDefault="00C32D0D" w:rsidP="006774E9">
            <w:pPr>
              <w:pStyle w:val="TAL"/>
            </w:pPr>
            <w:r w:rsidRPr="00CD3856">
              <w:t>Value 0 indicates that there is no maximum limit.</w:t>
            </w:r>
          </w:p>
          <w:p w:rsidR="00C32D0D" w:rsidRPr="006734EF" w:rsidRDefault="00C32D0D" w:rsidP="006774E9">
            <w:pPr>
              <w:pStyle w:val="TAL"/>
            </w:pPr>
          </w:p>
          <w:p w:rsidR="00C32D0D" w:rsidRPr="00945E78" w:rsidRDefault="00C32D0D" w:rsidP="006774E9">
            <w:pPr>
              <w:pStyle w:val="TAL"/>
            </w:pPr>
            <w:r w:rsidRPr="00945E78">
              <w:t>allowedValues:</w:t>
            </w:r>
          </w:p>
          <w:p w:rsidR="00C32D0D" w:rsidRPr="00945E78" w:rsidRDefault="00C32D0D" w:rsidP="006774E9">
            <w:pPr>
              <w:pStyle w:val="TAL"/>
            </w:pPr>
            <w:r w:rsidRPr="00945E78">
              <w:t>0 : 100</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945E78" w:rsidRDefault="00C32D0D" w:rsidP="006774E9">
            <w:pPr>
              <w:pStyle w:val="TAL"/>
            </w:pPr>
            <w:r w:rsidRPr="00945E78">
              <w:t>type: Integer</w:t>
            </w:r>
          </w:p>
          <w:p w:rsidR="00C32D0D" w:rsidRPr="00945E78" w:rsidRDefault="00C32D0D" w:rsidP="006774E9">
            <w:pPr>
              <w:pStyle w:val="TAL"/>
            </w:pPr>
            <w:r w:rsidRPr="00945E78">
              <w:t>multiplicity: 0..1</w:t>
            </w:r>
          </w:p>
          <w:p w:rsidR="00C32D0D" w:rsidRPr="00945E78" w:rsidRDefault="00C32D0D" w:rsidP="006774E9">
            <w:pPr>
              <w:pStyle w:val="TAL"/>
            </w:pPr>
            <w:r w:rsidRPr="00945E78">
              <w:t>isOrdered: N/A</w:t>
            </w:r>
          </w:p>
          <w:p w:rsidR="00C32D0D" w:rsidRPr="00945E78" w:rsidRDefault="00C32D0D" w:rsidP="006774E9">
            <w:pPr>
              <w:pStyle w:val="TAL"/>
            </w:pPr>
            <w:r w:rsidRPr="00945E78">
              <w:t>isUnique: N/A</w:t>
            </w:r>
          </w:p>
          <w:p w:rsidR="00C32D0D" w:rsidRPr="00945E78" w:rsidRDefault="00C32D0D" w:rsidP="006774E9">
            <w:pPr>
              <w:pStyle w:val="TAL"/>
            </w:pPr>
            <w:r w:rsidRPr="00945E78">
              <w:t>defaultValue: None</w:t>
            </w:r>
          </w:p>
          <w:p w:rsidR="00C32D0D" w:rsidRPr="00945E78" w:rsidRDefault="00C32D0D" w:rsidP="006774E9">
            <w:pPr>
              <w:pStyle w:val="TAL"/>
            </w:pPr>
            <w:r w:rsidRPr="00945E78">
              <w:t>allowedValues: N/A</w:t>
            </w:r>
          </w:p>
          <w:p w:rsidR="00C32D0D" w:rsidRPr="00945E78" w:rsidRDefault="00C32D0D" w:rsidP="006774E9">
            <w:pPr>
              <w:pStyle w:val="TAL"/>
            </w:pPr>
            <w:r w:rsidRPr="00945E78">
              <w:t>isNullable: False</w:t>
            </w:r>
          </w:p>
        </w:tc>
      </w:tr>
      <w:tr w:rsidR="00C32D0D" w:rsidRPr="00945E78"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431719" w:rsidRDefault="00C32D0D" w:rsidP="006774E9">
            <w:pPr>
              <w:spacing w:after="0"/>
              <w:rPr>
                <w:rFonts w:ascii="Courier New" w:hAnsi="Courier New" w:cs="Courier New"/>
                <w:lang w:eastAsia="zh-CN"/>
              </w:rPr>
            </w:pPr>
            <w:r w:rsidRPr="00BC3139">
              <w:rPr>
                <w:rFonts w:ascii="Courier New" w:hAnsi="Courier New" w:cs="Courier New"/>
                <w:lang w:eastAsia="zh-CN"/>
              </w:rPr>
              <w:t>rRMPolicyMargin</w:t>
            </w:r>
            <w:r w:rsidRPr="00DF1C68">
              <w:rPr>
                <w:rFonts w:ascii="Courier New" w:hAnsi="Courier New" w:cs="Courier New"/>
                <w:lang w:eastAsia="zh-CN"/>
              </w:rPr>
              <w:t>MaxRatio</w:t>
            </w:r>
          </w:p>
        </w:tc>
        <w:tc>
          <w:tcPr>
            <w:tcW w:w="2901" w:type="pct"/>
            <w:tcBorders>
              <w:top w:val="single" w:sz="4" w:space="0" w:color="auto"/>
              <w:left w:val="single" w:sz="4" w:space="0" w:color="auto"/>
              <w:bottom w:val="single" w:sz="4" w:space="0" w:color="auto"/>
              <w:right w:val="single" w:sz="4" w:space="0" w:color="auto"/>
            </w:tcBorders>
          </w:tcPr>
          <w:p w:rsidR="00C32D0D" w:rsidRPr="00945E78" w:rsidRDefault="00C32D0D" w:rsidP="006774E9">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C32D0D" w:rsidRPr="00945E78" w:rsidRDefault="00C32D0D" w:rsidP="006774E9">
            <w:pPr>
              <w:pStyle w:val="TAL"/>
            </w:pPr>
          </w:p>
          <w:p w:rsidR="00C32D0D" w:rsidRPr="00945E78" w:rsidRDefault="00C32D0D" w:rsidP="006774E9">
            <w:pPr>
              <w:pStyle w:val="TAL"/>
            </w:pPr>
            <w:r w:rsidRPr="00945E78">
              <w:t>allowedValues:</w:t>
            </w:r>
          </w:p>
          <w:p w:rsidR="00C32D0D" w:rsidRPr="00945E78" w:rsidRDefault="00C32D0D" w:rsidP="006774E9">
            <w:pPr>
              <w:pStyle w:val="TAL"/>
            </w:pPr>
            <w:r w:rsidRPr="00945E78">
              <w:t>0 : 100</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945E78" w:rsidRDefault="00C32D0D" w:rsidP="006774E9">
            <w:pPr>
              <w:pStyle w:val="TAL"/>
            </w:pPr>
            <w:r w:rsidRPr="00945E78">
              <w:t>type: Integer</w:t>
            </w:r>
          </w:p>
          <w:p w:rsidR="00C32D0D" w:rsidRPr="00945E78" w:rsidRDefault="00C32D0D" w:rsidP="006774E9">
            <w:pPr>
              <w:pStyle w:val="TAL"/>
            </w:pPr>
            <w:r w:rsidRPr="00945E78">
              <w:t>multiplicity: 0..1</w:t>
            </w:r>
          </w:p>
          <w:p w:rsidR="00C32D0D" w:rsidRPr="00945E78" w:rsidRDefault="00C32D0D" w:rsidP="006774E9">
            <w:pPr>
              <w:pStyle w:val="TAL"/>
            </w:pPr>
            <w:r w:rsidRPr="00945E78">
              <w:t>isOrdered: N/A</w:t>
            </w:r>
          </w:p>
          <w:p w:rsidR="00C32D0D" w:rsidRPr="00945E78" w:rsidRDefault="00C32D0D" w:rsidP="006774E9">
            <w:pPr>
              <w:pStyle w:val="TAL"/>
            </w:pPr>
            <w:r w:rsidRPr="00945E78">
              <w:t>isUnique: N/A</w:t>
            </w:r>
          </w:p>
          <w:p w:rsidR="00C32D0D" w:rsidRPr="00945E78" w:rsidRDefault="00C32D0D" w:rsidP="006774E9">
            <w:pPr>
              <w:pStyle w:val="TAL"/>
            </w:pPr>
            <w:r w:rsidRPr="00945E78">
              <w:t>defaultValue: None</w:t>
            </w:r>
          </w:p>
          <w:p w:rsidR="00C32D0D" w:rsidRPr="00945E78" w:rsidRDefault="00C32D0D" w:rsidP="006774E9">
            <w:pPr>
              <w:pStyle w:val="TAL"/>
            </w:pPr>
            <w:r w:rsidRPr="00945E78">
              <w:t>allowedValues: N/A</w:t>
            </w:r>
          </w:p>
          <w:p w:rsidR="00C32D0D" w:rsidRPr="00945E78" w:rsidRDefault="00C32D0D" w:rsidP="006774E9">
            <w:pPr>
              <w:pStyle w:val="TAL"/>
            </w:pPr>
            <w:r w:rsidRPr="00945E78">
              <w:t>isNullable: False</w:t>
            </w:r>
          </w:p>
        </w:tc>
      </w:tr>
      <w:tr w:rsidR="00C32D0D" w:rsidRPr="00FD5459"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DF1C68" w:rsidRDefault="00C32D0D" w:rsidP="006774E9">
            <w:pPr>
              <w:spacing w:after="0"/>
              <w:rPr>
                <w:rFonts w:ascii="Courier New" w:hAnsi="Courier New" w:cs="Courier New"/>
                <w:lang w:eastAsia="zh-CN"/>
              </w:rPr>
            </w:pPr>
            <w:r w:rsidRPr="00BC3139">
              <w:rPr>
                <w:rFonts w:ascii="Courier New" w:hAnsi="Courier New" w:cs="Courier New"/>
                <w:lang w:eastAsia="zh-CN"/>
              </w:rPr>
              <w:t>rRMPolicyMinRatio</w:t>
            </w:r>
          </w:p>
        </w:tc>
        <w:tc>
          <w:tcPr>
            <w:tcW w:w="2901" w:type="pct"/>
            <w:tcBorders>
              <w:top w:val="single" w:sz="4" w:space="0" w:color="auto"/>
              <w:left w:val="single" w:sz="4" w:space="0" w:color="auto"/>
              <w:bottom w:val="single" w:sz="4" w:space="0" w:color="auto"/>
              <w:right w:val="single" w:sz="4" w:space="0" w:color="auto"/>
            </w:tcBorders>
          </w:tcPr>
          <w:p w:rsidR="00C32D0D" w:rsidRPr="00050529" w:rsidRDefault="00C32D0D" w:rsidP="006774E9">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C32D0D" w:rsidRPr="00E652ED" w:rsidRDefault="00C32D0D" w:rsidP="006774E9">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C32D0D" w:rsidRPr="00F460DE" w:rsidRDefault="00C32D0D" w:rsidP="006774E9">
            <w:pPr>
              <w:pStyle w:val="TAL"/>
            </w:pPr>
            <w:r w:rsidRPr="00E652ED">
              <w:t xml:space="preserve">Value 0 indicates that there is no minimum </w:t>
            </w:r>
            <w:r w:rsidRPr="00F460DE">
              <w:t>limit.</w:t>
            </w:r>
          </w:p>
          <w:p w:rsidR="00C32D0D" w:rsidRPr="00F460DE" w:rsidRDefault="00C32D0D" w:rsidP="006774E9">
            <w:pPr>
              <w:pStyle w:val="TAL"/>
            </w:pPr>
          </w:p>
          <w:p w:rsidR="00C32D0D" w:rsidRPr="001575C6" w:rsidRDefault="00C32D0D" w:rsidP="006774E9">
            <w:pPr>
              <w:pStyle w:val="TAL"/>
            </w:pPr>
            <w:r w:rsidRPr="001575C6">
              <w:t xml:space="preserve">allowedValues: </w:t>
            </w:r>
          </w:p>
          <w:p w:rsidR="00C32D0D" w:rsidRPr="001575C6" w:rsidRDefault="00C32D0D" w:rsidP="006774E9">
            <w:pPr>
              <w:pStyle w:val="TAL"/>
            </w:pPr>
            <w:r w:rsidRPr="001575C6">
              <w:t>0 : 100</w:t>
            </w:r>
          </w:p>
          <w:p w:rsidR="00C32D0D" w:rsidRPr="00354870" w:rsidRDefault="00C32D0D" w:rsidP="006774E9">
            <w:pPr>
              <w:pStyle w:val="TAL"/>
            </w:pPr>
          </w:p>
          <w:p w:rsidR="00C32D0D" w:rsidRPr="00A254F5" w:rsidRDefault="00C32D0D" w:rsidP="006774E9">
            <w:pPr>
              <w:pStyle w:val="TAL"/>
            </w:pPr>
            <w:r w:rsidRPr="00A254F5">
              <w:t>NOTE: The averaging time interval is implementation dependent</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B26F22" w:rsidRDefault="00C32D0D" w:rsidP="006774E9">
            <w:pPr>
              <w:pStyle w:val="TAL"/>
            </w:pPr>
            <w:r w:rsidRPr="00B26F22">
              <w:t>type: Integer</w:t>
            </w:r>
          </w:p>
          <w:p w:rsidR="00C32D0D" w:rsidRPr="008322F0" w:rsidRDefault="00C32D0D" w:rsidP="006774E9">
            <w:pPr>
              <w:pStyle w:val="TAL"/>
            </w:pPr>
            <w:r w:rsidRPr="008322F0">
              <w:t>multiplicity: 0..1</w:t>
            </w:r>
          </w:p>
          <w:p w:rsidR="00C32D0D" w:rsidRPr="00687DC4" w:rsidRDefault="00C32D0D" w:rsidP="006774E9">
            <w:pPr>
              <w:pStyle w:val="TAL"/>
            </w:pPr>
            <w:r w:rsidRPr="00687DC4">
              <w:t>isOrdered: N/A</w:t>
            </w:r>
          </w:p>
          <w:p w:rsidR="00C32D0D" w:rsidRPr="00687DC4" w:rsidRDefault="00C32D0D" w:rsidP="006774E9">
            <w:pPr>
              <w:pStyle w:val="TAL"/>
            </w:pPr>
            <w:r w:rsidRPr="00687DC4">
              <w:t>isUnique: N/A</w:t>
            </w:r>
          </w:p>
          <w:p w:rsidR="00C32D0D" w:rsidRPr="00567CC9" w:rsidRDefault="00C32D0D" w:rsidP="006774E9">
            <w:pPr>
              <w:pStyle w:val="TAL"/>
            </w:pPr>
            <w:r w:rsidRPr="00567CC9">
              <w:t>defaultValue: None</w:t>
            </w:r>
          </w:p>
          <w:p w:rsidR="00C32D0D" w:rsidRPr="00567CC9" w:rsidRDefault="00C32D0D" w:rsidP="006774E9">
            <w:pPr>
              <w:pStyle w:val="TAL"/>
            </w:pPr>
            <w:r w:rsidRPr="00567CC9">
              <w:t>allowedValues: N/A</w:t>
            </w:r>
          </w:p>
          <w:p w:rsidR="00C32D0D" w:rsidRPr="008F1970" w:rsidRDefault="00C32D0D" w:rsidP="006774E9">
            <w:pPr>
              <w:pStyle w:val="TAL"/>
            </w:pPr>
            <w:r w:rsidRPr="008F1970">
              <w:t>isNullable: False</w:t>
            </w:r>
          </w:p>
        </w:tc>
      </w:tr>
      <w:tr w:rsidR="00C32D0D" w:rsidRPr="00FD5459"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FD5459" w:rsidRDefault="00C32D0D" w:rsidP="006774E9">
            <w:pPr>
              <w:spacing w:after="0"/>
              <w:rPr>
                <w:rFonts w:ascii="Courier New" w:hAnsi="Courier New" w:cs="Courier New"/>
                <w:lang w:eastAsia="zh-CN"/>
              </w:rPr>
            </w:pPr>
            <w:r w:rsidRPr="00FD5459">
              <w:rPr>
                <w:rFonts w:ascii="Courier New" w:hAnsi="Courier New" w:cs="Courier New"/>
                <w:lang w:eastAsia="zh-CN"/>
              </w:rPr>
              <w:t>rRMPolicyMarginMinRatio</w:t>
            </w:r>
          </w:p>
        </w:tc>
        <w:tc>
          <w:tcPr>
            <w:tcW w:w="2901" w:type="pct"/>
            <w:tcBorders>
              <w:top w:val="single" w:sz="4" w:space="0" w:color="auto"/>
              <w:left w:val="single" w:sz="4" w:space="0" w:color="auto"/>
              <w:bottom w:val="single" w:sz="4" w:space="0" w:color="auto"/>
              <w:right w:val="single" w:sz="4" w:space="0" w:color="auto"/>
            </w:tcBorders>
          </w:tcPr>
          <w:p w:rsidR="00C32D0D" w:rsidRPr="00FD5459" w:rsidRDefault="00C32D0D" w:rsidP="006774E9">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C32D0D" w:rsidRPr="00FD5459" w:rsidRDefault="00C32D0D" w:rsidP="006774E9">
            <w:pPr>
              <w:pStyle w:val="TAL"/>
            </w:pPr>
          </w:p>
          <w:p w:rsidR="00C32D0D" w:rsidRPr="00FD5459" w:rsidRDefault="00C32D0D" w:rsidP="006774E9">
            <w:pPr>
              <w:pStyle w:val="TAL"/>
            </w:pPr>
            <w:r w:rsidRPr="00FD5459">
              <w:t>allowedValues:</w:t>
            </w:r>
          </w:p>
          <w:p w:rsidR="00C32D0D" w:rsidRPr="00FD5459" w:rsidRDefault="00C32D0D" w:rsidP="006774E9">
            <w:pPr>
              <w:pStyle w:val="TAL"/>
            </w:pPr>
            <w:r w:rsidRPr="00FD5459">
              <w:t xml:space="preserve">0 : 100 </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FD5459" w:rsidRDefault="00C32D0D" w:rsidP="006774E9">
            <w:pPr>
              <w:pStyle w:val="TAL"/>
            </w:pPr>
            <w:r w:rsidRPr="00FD5459">
              <w:t>type: Integer</w:t>
            </w:r>
          </w:p>
          <w:p w:rsidR="00C32D0D" w:rsidRPr="00FD5459" w:rsidRDefault="00C32D0D" w:rsidP="006774E9">
            <w:pPr>
              <w:pStyle w:val="TAL"/>
            </w:pPr>
            <w:r w:rsidRPr="00FD5459">
              <w:t>multiplicity: 0..1</w:t>
            </w:r>
          </w:p>
          <w:p w:rsidR="00C32D0D" w:rsidRPr="00FD5459" w:rsidRDefault="00C32D0D" w:rsidP="006774E9">
            <w:pPr>
              <w:pStyle w:val="TAL"/>
            </w:pPr>
            <w:r w:rsidRPr="00FD5459">
              <w:t>isOrdered: N/A</w:t>
            </w:r>
          </w:p>
          <w:p w:rsidR="00C32D0D" w:rsidRPr="00FD5459" w:rsidRDefault="00C32D0D" w:rsidP="006774E9">
            <w:pPr>
              <w:pStyle w:val="TAL"/>
            </w:pPr>
            <w:r w:rsidRPr="00FD5459">
              <w:t>isUnique: N/A</w:t>
            </w:r>
          </w:p>
          <w:p w:rsidR="00C32D0D" w:rsidRPr="00FD5459" w:rsidRDefault="00C32D0D" w:rsidP="006774E9">
            <w:pPr>
              <w:pStyle w:val="TAL"/>
            </w:pPr>
            <w:r w:rsidRPr="00FD5459">
              <w:t>defaultValue: None</w:t>
            </w:r>
          </w:p>
          <w:p w:rsidR="00C32D0D" w:rsidRPr="00FD5459" w:rsidRDefault="00C32D0D" w:rsidP="006774E9">
            <w:pPr>
              <w:pStyle w:val="TAL"/>
            </w:pPr>
            <w:r w:rsidRPr="00FD5459">
              <w:t>allowedValues: N/A</w:t>
            </w:r>
          </w:p>
          <w:p w:rsidR="00C32D0D" w:rsidRPr="00FD5459" w:rsidRDefault="00C32D0D" w:rsidP="006774E9">
            <w:pPr>
              <w:pStyle w:val="TAL"/>
            </w:pPr>
            <w:r w:rsidRPr="00FD5459">
              <w:t>isNullable: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Del="0031337D" w:rsidRDefault="00C32D0D" w:rsidP="006774E9">
            <w:pPr>
              <w:spacing w:after="0"/>
              <w:rPr>
                <w:rFonts w:ascii="Arial" w:hAnsi="Arial"/>
                <w:sz w:val="18"/>
              </w:rPr>
            </w:pPr>
            <w:r w:rsidRPr="002B15AA">
              <w:rPr>
                <w:rFonts w:ascii="Courier New" w:hAnsi="Courier New" w:cs="Courier New" w:hint="eastAsia"/>
                <w:lang w:eastAsia="zh-CN"/>
              </w:rPr>
              <w:t>rRMPolicy</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C32D0D" w:rsidRPr="002B15AA" w:rsidRDefault="00C32D0D" w:rsidP="006774E9">
            <w:pPr>
              <w:pStyle w:val="TAL"/>
            </w:pPr>
          </w:p>
          <w:p w:rsidR="00C32D0D" w:rsidRPr="002B15AA" w:rsidRDefault="00C32D0D" w:rsidP="006774E9">
            <w:pPr>
              <w:pStyle w:val="TAL"/>
            </w:pPr>
            <w:r w:rsidRPr="002B15AA">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String</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keepNext/>
              <w:keepLines/>
              <w:spacing w:after="0"/>
              <w:rPr>
                <w:rFonts w:ascii="Arial" w:hAnsi="Arial"/>
                <w:sz w:val="18"/>
              </w:rPr>
            </w:pPr>
            <w:r w:rsidRPr="002B15AA">
              <w:rPr>
                <w:rFonts w:ascii="Arial" w:hAnsi="Arial"/>
                <w:sz w:val="18"/>
              </w:rPr>
              <w:t>isNullable: False</w:t>
            </w:r>
          </w:p>
          <w:p w:rsidR="00C32D0D" w:rsidRPr="002B15AA" w:rsidRDefault="00C32D0D" w:rsidP="006774E9">
            <w:pPr>
              <w:keepNext/>
              <w:keepLines/>
              <w:spacing w:after="0"/>
              <w:rPr>
                <w:rFonts w:ascii="Arial" w:hAnsi="Arial"/>
                <w:sz w:val="18"/>
              </w:rPr>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000000"/>
                <w:sz w:val="18"/>
                <w:szCs w:val="18"/>
              </w:rPr>
            </w:pPr>
            <w:r w:rsidRPr="002B15AA">
              <w:rPr>
                <w:rFonts w:ascii="Courier New" w:hAnsi="Courier New" w:cs="Courier New"/>
                <w:lang w:eastAsia="ja-JP"/>
              </w:rPr>
              <w:lastRenderedPageBreak/>
              <w:t>subcarrierSpacing</w:t>
            </w:r>
          </w:p>
        </w:tc>
        <w:tc>
          <w:tcPr>
            <w:tcW w:w="290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eastAsia="Batang"/>
              </w:rPr>
            </w:pPr>
            <w:r w:rsidRPr="002B15AA">
              <w:rPr>
                <w:rFonts w:eastAsia="Batang"/>
              </w:rPr>
              <w:t>Subcarrier spacing configuration for a BWP. See subclause 5 in TS 38.104 [12].</w:t>
            </w:r>
          </w:p>
          <w:p w:rsidR="00C32D0D" w:rsidRPr="002B15AA" w:rsidRDefault="00C32D0D" w:rsidP="006774E9">
            <w:pPr>
              <w:pStyle w:val="TAL"/>
              <w:rPr>
                <w:lang w:eastAsia="zh-CN"/>
              </w:rPr>
            </w:pPr>
            <w:r w:rsidRPr="002B15AA">
              <w:t>AllowedValues: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keepNext/>
              <w:keepLines/>
              <w:spacing w:after="0"/>
              <w:rPr>
                <w:rFonts w:ascii="Arial" w:hAnsi="Arial"/>
                <w:sz w:val="18"/>
              </w:rPr>
            </w:pPr>
            <w:r w:rsidRPr="002B15AA">
              <w:rPr>
                <w:rFonts w:ascii="Arial" w:hAnsi="Arial"/>
                <w:sz w:val="18"/>
              </w:rPr>
              <w:t>isNullable: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Indicates if the transmission direction is downlink (DL), uplink (UL) or both downlink and uplink (DL and UL).</w:t>
            </w:r>
          </w:p>
          <w:p w:rsidR="00C32D0D" w:rsidRPr="002B15AA" w:rsidRDefault="00C32D0D" w:rsidP="006774E9">
            <w:pPr>
              <w:pStyle w:val="TAL"/>
            </w:pPr>
          </w:p>
          <w:p w:rsidR="00C32D0D" w:rsidRPr="002B15AA" w:rsidRDefault="00C32D0D" w:rsidP="006774E9">
            <w:pPr>
              <w:pStyle w:val="TAL"/>
            </w:pPr>
            <w:r w:rsidRPr="002B15AA">
              <w:t xml:space="preserve">allowedValues: </w:t>
            </w:r>
          </w:p>
          <w:p w:rsidR="00C32D0D" w:rsidRPr="002B15AA" w:rsidRDefault="00C32D0D" w:rsidP="006774E9">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Enum</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It identifies whether the object is used for downlink, uplink or supplementary uplink.</w:t>
            </w:r>
          </w:p>
          <w:p w:rsidR="00C32D0D" w:rsidRPr="002B15AA" w:rsidRDefault="00C32D0D" w:rsidP="006774E9">
            <w:pPr>
              <w:pStyle w:val="TAL"/>
            </w:pPr>
          </w:p>
          <w:p w:rsidR="00C32D0D" w:rsidRPr="002B15AA" w:rsidRDefault="00C32D0D" w:rsidP="006774E9">
            <w:pPr>
              <w:pStyle w:val="TAL"/>
            </w:pPr>
            <w:r w:rsidRPr="002B15AA">
              <w:t>allowedValues:</w:t>
            </w:r>
          </w:p>
          <w:p w:rsidR="00C32D0D" w:rsidRPr="002B15AA" w:rsidRDefault="00C32D0D" w:rsidP="006774E9">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rsidR="00C32D0D" w:rsidRPr="002B15AA" w:rsidDel="009C3CE7" w:rsidRDefault="00C32D0D" w:rsidP="006774E9">
            <w:pPr>
              <w:pStyle w:val="TAL"/>
            </w:pPr>
            <w:r w:rsidRPr="002B15AA">
              <w:t>type:</w:t>
            </w:r>
            <w:r>
              <w:t xml:space="preserve"> </w:t>
            </w:r>
            <w:r w:rsidRPr="002B15AA">
              <w:t>Enum</w:t>
            </w:r>
          </w:p>
          <w:p w:rsidR="00C32D0D" w:rsidRPr="002B15AA" w:rsidRDefault="00C32D0D" w:rsidP="006774E9">
            <w:pPr>
              <w:pStyle w:val="TAL"/>
            </w:pP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p w:rsidR="00C32D0D" w:rsidRPr="002B15AA" w:rsidRDefault="00C32D0D" w:rsidP="006774E9">
            <w:pPr>
              <w:pStyle w:val="TAL"/>
            </w:pP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C32D0D" w:rsidRPr="002B15AA" w:rsidDel="009C3CE7" w:rsidRDefault="00C32D0D" w:rsidP="006774E9">
            <w:pPr>
              <w:pStyle w:val="TAL"/>
            </w:pPr>
            <w:r w:rsidRPr="002B15AA">
              <w:t>allowedValues</w:t>
            </w:r>
            <w:r w:rsidRPr="002B15AA" w:rsidDel="00DE69A0">
              <w:t>:</w:t>
            </w:r>
          </w:p>
          <w:p w:rsidR="00C32D0D" w:rsidRPr="002B15AA" w:rsidRDefault="00C32D0D" w:rsidP="006774E9">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rsidR="00C32D0D" w:rsidRPr="002B15AA" w:rsidDel="009C3CE7" w:rsidRDefault="00C32D0D" w:rsidP="006774E9">
            <w:pPr>
              <w:pStyle w:val="TAL"/>
            </w:pPr>
            <w:r w:rsidRPr="002B15AA">
              <w:t>type: Enum</w:t>
            </w:r>
          </w:p>
          <w:p w:rsidR="00C32D0D" w:rsidRPr="002B15AA" w:rsidRDefault="00C32D0D" w:rsidP="006774E9">
            <w:pPr>
              <w:pStyle w:val="TAL"/>
            </w:pP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 xml:space="preserve">Offset in common resource blocks to common resource block 0 for the applicable subcarrier spacing for a BWP. This corresponds to N_BWP_start, see subclause 4.4.5 in TS 38.211 [32]. </w:t>
            </w:r>
          </w:p>
          <w:p w:rsidR="00C32D0D" w:rsidRPr="002B15AA" w:rsidRDefault="00C32D0D" w:rsidP="006774E9">
            <w:pPr>
              <w:pStyle w:val="TAL"/>
            </w:pPr>
          </w:p>
          <w:p w:rsidR="00C32D0D" w:rsidRPr="002B15AA" w:rsidRDefault="00C32D0D" w:rsidP="006774E9">
            <w:pPr>
              <w:pStyle w:val="TAL"/>
            </w:pPr>
            <w:r w:rsidRPr="002B15AA">
              <w:t>allowedValues:</w:t>
            </w:r>
          </w:p>
          <w:p w:rsidR="00C32D0D" w:rsidRPr="002B15AA" w:rsidRDefault="00C32D0D" w:rsidP="006774E9">
            <w:pPr>
              <w:pStyle w:val="TAL"/>
            </w:pPr>
            <w:r w:rsidRPr="002B15AA">
              <w:t>0 to N_grid_size – 1, where N_grid_size equals the number of resource blocks for the BS channel bandwidth, given the subcarrier spacing of the BWP.</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49" w:type="pct"/>
            <w:gridSpan w:val="2"/>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Number of physical resource blocks for a BWP. This corresponds to N_BWP_size, see subclause 4.4.5 in TS 38.211 [32].</w:t>
            </w:r>
          </w:p>
          <w:p w:rsidR="00C32D0D" w:rsidRPr="002B15AA" w:rsidRDefault="00C32D0D" w:rsidP="006774E9">
            <w:pPr>
              <w:pStyle w:val="TAL"/>
            </w:pPr>
          </w:p>
          <w:p w:rsidR="00C32D0D" w:rsidRPr="002B15AA" w:rsidDel="009C3CE7" w:rsidRDefault="00C32D0D" w:rsidP="006774E9">
            <w:pPr>
              <w:pStyle w:val="TAL"/>
            </w:pPr>
            <w:r w:rsidRPr="002B15AA">
              <w:t>allowedValues:</w:t>
            </w:r>
          </w:p>
          <w:p w:rsidR="00C32D0D" w:rsidRPr="002B15AA" w:rsidRDefault="00C32D0D" w:rsidP="006774E9">
            <w:pPr>
              <w:pStyle w:val="TAL"/>
            </w:pPr>
            <w:r w:rsidRPr="002B15AA">
              <w:t>1 to N_grid_size – startRB of the BWP. Se startRB for definition of N_grid_size.</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pStyle w:val="TAL"/>
            </w:pPr>
            <w:r w:rsidRPr="002B15AA">
              <w:t>type: Integer</w:t>
            </w:r>
          </w:p>
          <w:p w:rsidR="00C32D0D" w:rsidRPr="002B15AA" w:rsidRDefault="00C32D0D" w:rsidP="006774E9">
            <w:pPr>
              <w:pStyle w:val="TAL"/>
            </w:pPr>
            <w:r w:rsidRPr="002B15AA">
              <w:t>multiplicity: 1</w:t>
            </w:r>
          </w:p>
          <w:p w:rsidR="00C32D0D" w:rsidRPr="002B15AA" w:rsidRDefault="00C32D0D" w:rsidP="006774E9">
            <w:pPr>
              <w:pStyle w:val="TAL"/>
            </w:pPr>
            <w:r w:rsidRPr="002B15AA">
              <w:t>isOrdered: N/A</w:t>
            </w:r>
          </w:p>
          <w:p w:rsidR="00C32D0D" w:rsidRPr="002B15AA" w:rsidRDefault="00C32D0D" w:rsidP="006774E9">
            <w:pPr>
              <w:pStyle w:val="TAL"/>
            </w:pPr>
            <w:r w:rsidRPr="002B15AA">
              <w:t>isUnique: N/A</w:t>
            </w:r>
          </w:p>
          <w:p w:rsidR="00C32D0D" w:rsidRPr="002B15AA" w:rsidRDefault="00C32D0D" w:rsidP="006774E9">
            <w:pPr>
              <w:pStyle w:val="TAL"/>
            </w:pPr>
            <w:r w:rsidRPr="002B15AA">
              <w:t>defaultValue: None</w:t>
            </w:r>
          </w:p>
          <w:p w:rsidR="00C32D0D" w:rsidRPr="002B15AA" w:rsidRDefault="00C32D0D" w:rsidP="006774E9">
            <w:pPr>
              <w:pStyle w:val="TAL"/>
            </w:pPr>
            <w:r w:rsidRPr="002B15AA">
              <w:t>isNullable: 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sz w:val="18"/>
                <w:szCs w:val="18"/>
                <w:lang w:eastAsia="ja-JP"/>
              </w:rPr>
            </w:pPr>
            <w:r>
              <w:rPr>
                <w:rFonts w:ascii="Courier New" w:hAnsi="Courier New"/>
                <w:lang w:val="en-US" w:eastAsia="zh-CN"/>
              </w:rPr>
              <w:t>nRTCI</w:t>
            </w:r>
          </w:p>
        </w:tc>
        <w:tc>
          <w:tcPr>
            <w:tcW w:w="2949" w:type="pct"/>
            <w:gridSpan w:val="2"/>
            <w:tcBorders>
              <w:top w:val="single" w:sz="4" w:space="0" w:color="auto"/>
              <w:left w:val="single" w:sz="4" w:space="0" w:color="auto"/>
              <w:bottom w:val="single" w:sz="4" w:space="0" w:color="auto"/>
              <w:right w:val="single" w:sz="4" w:space="0" w:color="auto"/>
            </w:tcBorders>
          </w:tcPr>
          <w:p w:rsidR="00C32D0D" w:rsidRPr="00A97B8A" w:rsidRDefault="00C32D0D" w:rsidP="006774E9">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C32D0D" w:rsidRPr="00ED4609" w:rsidRDefault="00C32D0D" w:rsidP="006774E9">
            <w:pPr>
              <w:pStyle w:val="TAL"/>
              <w:rPr>
                <w:rFonts w:cs="Arial"/>
              </w:rPr>
            </w:pPr>
          </w:p>
          <w:p w:rsidR="00C32D0D" w:rsidRDefault="00C32D0D" w:rsidP="006774E9">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Pr="00A97B8A" w:rsidRDefault="00C32D0D" w:rsidP="006774E9">
            <w:pPr>
              <w:pStyle w:val="TAL"/>
              <w:rPr>
                <w:rFonts w:cs="Arial"/>
              </w:rPr>
            </w:pPr>
            <w:r w:rsidRPr="00A97B8A">
              <w:rPr>
                <w:rFonts w:cs="Arial"/>
              </w:rPr>
              <w:t>type: Integer</w:t>
            </w:r>
          </w:p>
          <w:p w:rsidR="00C32D0D" w:rsidRPr="00A97B8A" w:rsidRDefault="00C32D0D" w:rsidP="006774E9">
            <w:pPr>
              <w:pStyle w:val="TAL"/>
              <w:rPr>
                <w:rFonts w:cs="Arial"/>
              </w:rPr>
            </w:pPr>
            <w:r w:rsidRPr="00A97B8A">
              <w:rPr>
                <w:rFonts w:cs="Arial"/>
              </w:rPr>
              <w:t>multiplicity: 1</w:t>
            </w:r>
          </w:p>
          <w:p w:rsidR="00C32D0D" w:rsidRPr="00A97B8A" w:rsidRDefault="00C32D0D" w:rsidP="006774E9">
            <w:pPr>
              <w:pStyle w:val="TAL"/>
              <w:rPr>
                <w:rFonts w:cs="Arial"/>
              </w:rPr>
            </w:pPr>
            <w:r w:rsidRPr="00A97B8A">
              <w:rPr>
                <w:rFonts w:cs="Arial"/>
              </w:rPr>
              <w:t>isOrdered: N/A</w:t>
            </w:r>
          </w:p>
          <w:p w:rsidR="00C32D0D" w:rsidRPr="00A97B8A" w:rsidRDefault="00C32D0D" w:rsidP="006774E9">
            <w:pPr>
              <w:pStyle w:val="TAL"/>
              <w:rPr>
                <w:rFonts w:cs="Arial"/>
              </w:rPr>
            </w:pPr>
            <w:r w:rsidRPr="00A97B8A">
              <w:rPr>
                <w:rFonts w:cs="Arial"/>
              </w:rPr>
              <w:t>isUnique: N/A</w:t>
            </w:r>
          </w:p>
          <w:p w:rsidR="00C32D0D" w:rsidRPr="00A97B8A" w:rsidRDefault="00C32D0D" w:rsidP="006774E9">
            <w:pPr>
              <w:pStyle w:val="TAL"/>
              <w:rPr>
                <w:rFonts w:cs="Arial"/>
              </w:rPr>
            </w:pPr>
            <w:r w:rsidRPr="00A97B8A">
              <w:rPr>
                <w:rFonts w:cs="Arial"/>
              </w:rPr>
              <w:t>defaultValue: None</w:t>
            </w:r>
          </w:p>
          <w:p w:rsidR="00C32D0D" w:rsidRPr="002B15AA" w:rsidRDefault="00C32D0D" w:rsidP="006774E9">
            <w:pPr>
              <w:pStyle w:val="TAL"/>
            </w:pPr>
            <w:r w:rsidRPr="00A97B8A">
              <w:rPr>
                <w:rFonts w:cs="Arial"/>
              </w:rPr>
              <w:t xml:space="preserve">isNullable: </w:t>
            </w:r>
            <w:r>
              <w:rPr>
                <w:lang w:val="en-US"/>
              </w:rPr>
              <w:t>False</w:t>
            </w:r>
          </w:p>
        </w:tc>
      </w:tr>
      <w:tr w:rsidR="00C32D0D" w:rsidRPr="002B15AA" w:rsidTr="006774E9">
        <w:trPr>
          <w:cantSplit/>
          <w:tblHeader/>
        </w:trPr>
        <w:tc>
          <w:tcPr>
            <w:tcW w:w="960" w:type="pct"/>
            <w:tcBorders>
              <w:top w:val="single" w:sz="4" w:space="0" w:color="auto"/>
              <w:left w:val="single" w:sz="4" w:space="0" w:color="auto"/>
              <w:bottom w:val="single" w:sz="4" w:space="0" w:color="auto"/>
              <w:right w:val="single" w:sz="4" w:space="0" w:color="auto"/>
            </w:tcBorders>
          </w:tcPr>
          <w:p w:rsidR="00C32D0D" w:rsidRPr="002B15AA" w:rsidRDefault="00C32D0D" w:rsidP="006774E9">
            <w:pPr>
              <w:spacing w:after="0"/>
              <w:rPr>
                <w:rFonts w:ascii="Courier New" w:hAnsi="Courier New" w:cs="Courier New"/>
                <w:sz w:val="18"/>
                <w:szCs w:val="18"/>
                <w:lang w:eastAsia="ja-JP"/>
              </w:rPr>
            </w:pPr>
            <w:r w:rsidRPr="00830002">
              <w:rPr>
                <w:rFonts w:ascii="Courier New" w:hAnsi="Courier New" w:cs="Courier New" w:hint="eastAsia"/>
                <w:bCs/>
                <w:color w:val="333333"/>
                <w:lang w:eastAsia="zh-CN"/>
              </w:rPr>
              <w:t>adjacentCell</w:t>
            </w:r>
          </w:p>
        </w:tc>
        <w:tc>
          <w:tcPr>
            <w:tcW w:w="2949" w:type="pct"/>
            <w:gridSpan w:val="2"/>
            <w:tcBorders>
              <w:top w:val="single" w:sz="4" w:space="0" w:color="auto"/>
              <w:left w:val="single" w:sz="4" w:space="0" w:color="auto"/>
              <w:bottom w:val="single" w:sz="4" w:space="0" w:color="auto"/>
              <w:right w:val="single" w:sz="4" w:space="0" w:color="auto"/>
            </w:tcBorders>
          </w:tcPr>
          <w:p w:rsidR="00C32D0D" w:rsidRDefault="00C32D0D" w:rsidP="006774E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 xml:space="preserve">ExternalNRCellCU </w:t>
            </w:r>
            <w:r>
              <w:rPr>
                <w:rFonts w:cs="Arial"/>
              </w:rPr>
              <w:t>)or AdjacentEutranCell (</w:t>
            </w:r>
            <w:r>
              <w:rPr>
                <w:rFonts w:ascii="Courier New" w:hAnsi="Courier New" w:cs="Courier New"/>
              </w:rPr>
              <w:t>EutranCellFDD or EutranCellTDD or ExternalEutranCellFDD or ExternalEutranCellTDD</w:t>
            </w:r>
            <w:r>
              <w:rPr>
                <w:rFonts w:cs="Arial"/>
              </w:rPr>
              <w:t>)</w:t>
            </w:r>
          </w:p>
          <w:p w:rsidR="00C32D0D" w:rsidRPr="002B15AA" w:rsidRDefault="00C32D0D" w:rsidP="006774E9">
            <w:pPr>
              <w:pStyle w:val="TAL"/>
            </w:pPr>
          </w:p>
        </w:tc>
        <w:tc>
          <w:tcPr>
            <w:tcW w:w="1091" w:type="pct"/>
            <w:tcBorders>
              <w:top w:val="single" w:sz="4" w:space="0" w:color="auto"/>
              <w:left w:val="single" w:sz="4" w:space="0" w:color="auto"/>
              <w:bottom w:val="single" w:sz="4" w:space="0" w:color="auto"/>
              <w:right w:val="single" w:sz="4" w:space="0" w:color="auto"/>
            </w:tcBorders>
          </w:tcPr>
          <w:p w:rsidR="00C32D0D" w:rsidRDefault="00C32D0D" w:rsidP="006774E9">
            <w:pPr>
              <w:pStyle w:val="TAL"/>
              <w:rPr>
                <w:rFonts w:cs="Arial"/>
              </w:rPr>
            </w:pPr>
            <w:r>
              <w:rPr>
                <w:rFonts w:cs="Arial"/>
              </w:rPr>
              <w:t>type: DN</w:t>
            </w:r>
          </w:p>
          <w:p w:rsidR="00C32D0D" w:rsidRDefault="00C32D0D" w:rsidP="006774E9">
            <w:pPr>
              <w:pStyle w:val="TAL"/>
              <w:rPr>
                <w:rFonts w:cs="Arial"/>
              </w:rPr>
            </w:pPr>
            <w:r>
              <w:rPr>
                <w:rFonts w:cs="Arial"/>
              </w:rPr>
              <w:t>multiplicity: 1</w:t>
            </w:r>
          </w:p>
          <w:p w:rsidR="00C32D0D" w:rsidRDefault="00C32D0D" w:rsidP="006774E9">
            <w:pPr>
              <w:pStyle w:val="TAL"/>
              <w:rPr>
                <w:rFonts w:cs="Arial"/>
              </w:rPr>
            </w:pPr>
            <w:r>
              <w:rPr>
                <w:rFonts w:cs="Arial"/>
              </w:rPr>
              <w:t>isOrdered: N/A</w:t>
            </w:r>
          </w:p>
          <w:p w:rsidR="00C32D0D" w:rsidRDefault="00C32D0D" w:rsidP="006774E9">
            <w:pPr>
              <w:pStyle w:val="TAL"/>
              <w:rPr>
                <w:rFonts w:cs="Arial"/>
                <w:lang w:val="fr-FR" w:eastAsia="zh-CN"/>
              </w:rPr>
            </w:pPr>
            <w:r>
              <w:rPr>
                <w:rFonts w:cs="Arial"/>
                <w:lang w:val="fr-FR"/>
              </w:rPr>
              <w:t>isUnique: T</w:t>
            </w:r>
            <w:r>
              <w:rPr>
                <w:rFonts w:cs="Arial" w:hint="eastAsia"/>
                <w:lang w:val="fr-FR" w:eastAsia="zh-CN"/>
              </w:rPr>
              <w:t>rue</w:t>
            </w:r>
          </w:p>
          <w:p w:rsidR="00C32D0D" w:rsidRDefault="00C32D0D" w:rsidP="006774E9">
            <w:pPr>
              <w:pStyle w:val="TAL"/>
              <w:rPr>
                <w:rFonts w:cs="Arial"/>
                <w:lang w:val="fr-FR"/>
              </w:rPr>
            </w:pPr>
            <w:r>
              <w:rPr>
                <w:rFonts w:cs="Arial"/>
                <w:lang w:val="fr-FR"/>
              </w:rPr>
              <w:t>defaultValue: None</w:t>
            </w:r>
          </w:p>
          <w:p w:rsidR="00C32D0D" w:rsidRPr="002B15AA" w:rsidRDefault="00C32D0D" w:rsidP="006774E9">
            <w:pPr>
              <w:pStyle w:val="TAL"/>
            </w:pPr>
            <w:r>
              <w:rPr>
                <w:rFonts w:cs="Arial"/>
                <w:lang w:val="fr-FR"/>
              </w:rPr>
              <w:t xml:space="preserve">isNullable: </w:t>
            </w:r>
            <w:r>
              <w:rPr>
                <w:rFonts w:cs="Arial"/>
                <w:szCs w:val="18"/>
              </w:rPr>
              <w:t>False</w:t>
            </w:r>
          </w:p>
        </w:tc>
      </w:tr>
      <w:tr w:rsidR="00C32D0D" w:rsidRPr="002B15AA" w:rsidTr="006774E9">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rsidR="00C32D0D" w:rsidRPr="00FD5459" w:rsidRDefault="00C32D0D" w:rsidP="006774E9">
            <w:pPr>
              <w:pStyle w:val="TAN"/>
              <w:rPr>
                <w:noProof/>
              </w:rPr>
            </w:pPr>
            <w:r w:rsidRPr="00FD5459">
              <w:rPr>
                <w:noProof/>
              </w:rPr>
              <w:t>NOTE</w:t>
            </w:r>
            <w:r>
              <w:rPr>
                <w:noProof/>
              </w:rPr>
              <w:t xml:space="preserve"> 1</w:t>
            </w:r>
            <w:r w:rsidRPr="00FD5459">
              <w:rPr>
                <w:noProof/>
              </w:rPr>
              <w:t>: The averaging time interval is implementation dependent.</w:t>
            </w:r>
          </w:p>
          <w:p w:rsidR="00C32D0D" w:rsidRPr="00142ECE" w:rsidRDefault="00C32D0D" w:rsidP="006774E9">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rsidR="00C32D0D" w:rsidRPr="00142ECE" w:rsidRDefault="00C32D0D" w:rsidP="006774E9">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C32D0D" w:rsidRPr="002B15AA" w:rsidRDefault="00C32D0D" w:rsidP="006774E9">
            <w:pPr>
              <w:pStyle w:val="TAN"/>
            </w:pPr>
            <w:r w:rsidRPr="00FD5459">
              <w:rPr>
                <w:noProof/>
              </w:rPr>
              <w:t xml:space="preserve">NOTE </w:t>
            </w:r>
            <w:r>
              <w:rPr>
                <w:noProof/>
              </w:rPr>
              <w:t>4</w:t>
            </w:r>
            <w:r w:rsidRPr="00FD5459">
              <w:rPr>
                <w:noProof/>
              </w:rPr>
              <w:t>: How to cacluate the sum of the ratio is implementation dependent.</w:t>
            </w:r>
          </w:p>
        </w:tc>
      </w:tr>
    </w:tbl>
    <w:p w:rsidR="00C32D0D" w:rsidRPr="00C32D0D" w:rsidRDefault="00C32D0D" w:rsidP="00A40C65">
      <w:pPr>
        <w:pStyle w:val="B1"/>
        <w:ind w:left="0" w:firstLine="0"/>
        <w:rPr>
          <w:b/>
          <w:bCs/>
          <w:lang w:eastAsia="zh-CN"/>
        </w:rPr>
      </w:pPr>
    </w:p>
    <w:p w:rsidR="00C32D0D" w:rsidRPr="00442B28" w:rsidRDefault="00C32D0D"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6774E9">
        <w:tc>
          <w:tcPr>
            <w:tcW w:w="9639" w:type="dxa"/>
            <w:shd w:val="clear" w:color="auto" w:fill="FFFFCC"/>
            <w:vAlign w:val="center"/>
          </w:tcPr>
          <w:p w:rsidR="00A40C65" w:rsidRPr="00442B28" w:rsidRDefault="00A40C65" w:rsidP="006774E9">
            <w:pPr>
              <w:jc w:val="center"/>
              <w:rPr>
                <w:rFonts w:ascii="Arial" w:hAnsi="Arial" w:cs="Arial"/>
                <w:b/>
                <w:bCs/>
                <w:sz w:val="28"/>
                <w:szCs w:val="28"/>
                <w:lang w:val="en-US"/>
              </w:rPr>
            </w:pPr>
            <w:r>
              <w:rPr>
                <w:rFonts w:ascii="Arial" w:hAnsi="Arial" w:cs="Arial"/>
                <w:b/>
                <w:bCs/>
                <w:sz w:val="28"/>
                <w:szCs w:val="28"/>
                <w:lang w:val="en-US"/>
              </w:rPr>
              <w:lastRenderedPageBreak/>
              <w:t>End</w:t>
            </w:r>
          </w:p>
        </w:tc>
      </w:tr>
    </w:tbl>
    <w:p w:rsidR="00A40C65" w:rsidRDefault="00A40C65" w:rsidP="00A40C65">
      <w:pPr>
        <w:rPr>
          <w:noProof/>
        </w:rPr>
      </w:pPr>
    </w:p>
    <w:p w:rsidR="00A40C65" w:rsidRDefault="00A40C65" w:rsidP="00A40C65">
      <w:pPr>
        <w:rPr>
          <w:noProof/>
        </w:rPr>
      </w:pPr>
    </w:p>
    <w:sectPr w:rsidR="00A40C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82B" w:rsidRDefault="0011582B">
      <w:r>
        <w:separator/>
      </w:r>
    </w:p>
  </w:endnote>
  <w:endnote w:type="continuationSeparator" w:id="0">
    <w:p w:rsidR="0011582B" w:rsidRDefault="0011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82B" w:rsidRDefault="0011582B">
      <w:r>
        <w:separator/>
      </w:r>
    </w:p>
  </w:footnote>
  <w:footnote w:type="continuationSeparator" w:id="0">
    <w:p w:rsidR="0011582B" w:rsidRDefault="00115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4E9" w:rsidRDefault="00677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4E9" w:rsidRDefault="00677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4E9" w:rsidRDefault="00677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4E9" w:rsidRDefault="006774E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18"/>
    <w:rsid w:val="00090EA5"/>
    <w:rsid w:val="000A6394"/>
    <w:rsid w:val="000B7FED"/>
    <w:rsid w:val="000C038A"/>
    <w:rsid w:val="000C40E8"/>
    <w:rsid w:val="000C6598"/>
    <w:rsid w:val="000F2719"/>
    <w:rsid w:val="00110B41"/>
    <w:rsid w:val="0011582B"/>
    <w:rsid w:val="00145D43"/>
    <w:rsid w:val="0016146A"/>
    <w:rsid w:val="00192C46"/>
    <w:rsid w:val="001A08B3"/>
    <w:rsid w:val="001A0931"/>
    <w:rsid w:val="001A388A"/>
    <w:rsid w:val="001A7B60"/>
    <w:rsid w:val="001B52F0"/>
    <w:rsid w:val="001B5C5A"/>
    <w:rsid w:val="001B7A65"/>
    <w:rsid w:val="001E41F3"/>
    <w:rsid w:val="0026004D"/>
    <w:rsid w:val="002640DD"/>
    <w:rsid w:val="00275D12"/>
    <w:rsid w:val="0028119F"/>
    <w:rsid w:val="00284FEB"/>
    <w:rsid w:val="002860C4"/>
    <w:rsid w:val="002B5741"/>
    <w:rsid w:val="002F3B3E"/>
    <w:rsid w:val="00305409"/>
    <w:rsid w:val="003147D2"/>
    <w:rsid w:val="00320717"/>
    <w:rsid w:val="00345D8B"/>
    <w:rsid w:val="00351FF3"/>
    <w:rsid w:val="00353C6A"/>
    <w:rsid w:val="003609EF"/>
    <w:rsid w:val="0036231A"/>
    <w:rsid w:val="00374DD4"/>
    <w:rsid w:val="003E1A36"/>
    <w:rsid w:val="003E39B2"/>
    <w:rsid w:val="00410371"/>
    <w:rsid w:val="004242F1"/>
    <w:rsid w:val="004433AD"/>
    <w:rsid w:val="00444B68"/>
    <w:rsid w:val="00470D81"/>
    <w:rsid w:val="004767F1"/>
    <w:rsid w:val="00482204"/>
    <w:rsid w:val="004B75B7"/>
    <w:rsid w:val="0051580D"/>
    <w:rsid w:val="00547111"/>
    <w:rsid w:val="00572161"/>
    <w:rsid w:val="00592D74"/>
    <w:rsid w:val="005B4E97"/>
    <w:rsid w:val="005E2C44"/>
    <w:rsid w:val="00613B69"/>
    <w:rsid w:val="00621188"/>
    <w:rsid w:val="0062352B"/>
    <w:rsid w:val="006257ED"/>
    <w:rsid w:val="006774E9"/>
    <w:rsid w:val="00695808"/>
    <w:rsid w:val="006B46FB"/>
    <w:rsid w:val="006E21FB"/>
    <w:rsid w:val="00703370"/>
    <w:rsid w:val="00742A59"/>
    <w:rsid w:val="00783EE9"/>
    <w:rsid w:val="00792342"/>
    <w:rsid w:val="007977A8"/>
    <w:rsid w:val="007B512A"/>
    <w:rsid w:val="007C2097"/>
    <w:rsid w:val="007D6A07"/>
    <w:rsid w:val="007F7259"/>
    <w:rsid w:val="007F7EE1"/>
    <w:rsid w:val="008040A8"/>
    <w:rsid w:val="008279FA"/>
    <w:rsid w:val="00832867"/>
    <w:rsid w:val="008626E7"/>
    <w:rsid w:val="00870EE7"/>
    <w:rsid w:val="008A45A6"/>
    <w:rsid w:val="008E19E6"/>
    <w:rsid w:val="008F0AD9"/>
    <w:rsid w:val="008F686C"/>
    <w:rsid w:val="00900811"/>
    <w:rsid w:val="009148DE"/>
    <w:rsid w:val="00924AA5"/>
    <w:rsid w:val="00927A1E"/>
    <w:rsid w:val="00975507"/>
    <w:rsid w:val="009777D9"/>
    <w:rsid w:val="00991B88"/>
    <w:rsid w:val="009A5753"/>
    <w:rsid w:val="009A579D"/>
    <w:rsid w:val="009E3297"/>
    <w:rsid w:val="009F734F"/>
    <w:rsid w:val="00A246B6"/>
    <w:rsid w:val="00A40C65"/>
    <w:rsid w:val="00A47E70"/>
    <w:rsid w:val="00A50CF0"/>
    <w:rsid w:val="00A64662"/>
    <w:rsid w:val="00A7671C"/>
    <w:rsid w:val="00AA2CBC"/>
    <w:rsid w:val="00AC416A"/>
    <w:rsid w:val="00AC5820"/>
    <w:rsid w:val="00AD1CD8"/>
    <w:rsid w:val="00AD45D2"/>
    <w:rsid w:val="00AD5630"/>
    <w:rsid w:val="00AF7BED"/>
    <w:rsid w:val="00B258BB"/>
    <w:rsid w:val="00B565E9"/>
    <w:rsid w:val="00B67B97"/>
    <w:rsid w:val="00B968C8"/>
    <w:rsid w:val="00B971FE"/>
    <w:rsid w:val="00BA3EC5"/>
    <w:rsid w:val="00BA51D9"/>
    <w:rsid w:val="00BB5DFC"/>
    <w:rsid w:val="00BD279D"/>
    <w:rsid w:val="00BD6BB8"/>
    <w:rsid w:val="00BE1254"/>
    <w:rsid w:val="00C32D0D"/>
    <w:rsid w:val="00C5218E"/>
    <w:rsid w:val="00C66BA2"/>
    <w:rsid w:val="00C90F88"/>
    <w:rsid w:val="00C95985"/>
    <w:rsid w:val="00CA6BD4"/>
    <w:rsid w:val="00CC5026"/>
    <w:rsid w:val="00CC68D0"/>
    <w:rsid w:val="00CE297E"/>
    <w:rsid w:val="00CF350E"/>
    <w:rsid w:val="00CF54C8"/>
    <w:rsid w:val="00D0153D"/>
    <w:rsid w:val="00D03F9A"/>
    <w:rsid w:val="00D06D51"/>
    <w:rsid w:val="00D11691"/>
    <w:rsid w:val="00D22CC4"/>
    <w:rsid w:val="00D24991"/>
    <w:rsid w:val="00D50255"/>
    <w:rsid w:val="00D53B1B"/>
    <w:rsid w:val="00DD0F66"/>
    <w:rsid w:val="00DE34CF"/>
    <w:rsid w:val="00DE5A72"/>
    <w:rsid w:val="00DF2080"/>
    <w:rsid w:val="00E03EEE"/>
    <w:rsid w:val="00E13F3D"/>
    <w:rsid w:val="00E24BE3"/>
    <w:rsid w:val="00E34898"/>
    <w:rsid w:val="00E403C4"/>
    <w:rsid w:val="00E47D3B"/>
    <w:rsid w:val="00E61DDD"/>
    <w:rsid w:val="00EB09B7"/>
    <w:rsid w:val="00EB221D"/>
    <w:rsid w:val="00EC3D20"/>
    <w:rsid w:val="00EE7D7C"/>
    <w:rsid w:val="00F03E14"/>
    <w:rsid w:val="00F25D98"/>
    <w:rsid w:val="00F300FB"/>
    <w:rsid w:val="00F471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Char">
    <w:name w:val="批注文字 Char"/>
    <w:link w:val="ac"/>
    <w:qFormat/>
    <w:rsid w:val="00AD5630"/>
    <w:rPr>
      <w:rFonts w:ascii="Times New Roman" w:hAnsi="Times New Roman"/>
      <w:lang w:val="en-GB" w:eastAsia="en-US"/>
    </w:rPr>
  </w:style>
  <w:style w:type="character" w:customStyle="1" w:styleId="TACChar">
    <w:name w:val="TAC Char"/>
    <w:link w:val="TAC"/>
    <w:locked/>
    <w:rsid w:val="00090EA5"/>
    <w:rPr>
      <w:rFonts w:ascii="Arial" w:hAnsi="Arial"/>
      <w:sz w:val="18"/>
      <w:lang w:val="en-GB" w:eastAsia="en-US"/>
    </w:rPr>
  </w:style>
  <w:style w:type="paragraph" w:customStyle="1" w:styleId="af1">
    <w:name w:val="表格文本"/>
    <w:basedOn w:val="a"/>
    <w:autoRedefine/>
    <w:rsid w:val="00C32D0D"/>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normaltextrun1">
    <w:name w:val="normaltextrun1"/>
    <w:rsid w:val="00C32D0D"/>
  </w:style>
  <w:style w:type="character" w:customStyle="1" w:styleId="spellingerror">
    <w:name w:val="spellingerror"/>
    <w:rsid w:val="00C32D0D"/>
  </w:style>
  <w:style w:type="character" w:customStyle="1" w:styleId="eop">
    <w:name w:val="eop"/>
    <w:rsid w:val="00C32D0D"/>
  </w:style>
  <w:style w:type="paragraph" w:customStyle="1" w:styleId="paragraph">
    <w:name w:val="paragraph"/>
    <w:basedOn w:val="a"/>
    <w:rsid w:val="00C32D0D"/>
    <w:pPr>
      <w:overflowPunct w:val="0"/>
      <w:autoSpaceDE w:val="0"/>
      <w:autoSpaceDN w:val="0"/>
      <w:adjustRightInd w:val="0"/>
      <w:spacing w:after="0"/>
      <w:textAlignment w:val="baseline"/>
    </w:pPr>
    <w:rPr>
      <w:rFonts w:eastAsia="Times New Roman"/>
      <w:sz w:val="24"/>
      <w:szCs w:val="24"/>
      <w:lang w:val="en-US"/>
    </w:rPr>
  </w:style>
  <w:style w:type="character" w:customStyle="1" w:styleId="NOChar">
    <w:name w:val="NO Char"/>
    <w:link w:val="NO"/>
    <w:locked/>
    <w:rsid w:val="006774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089C0-9228-4965-BDCA-E0A2B55A2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9</Pages>
  <Words>2954</Words>
  <Characters>16840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2018-10-23T09:41:00Z</dcterms:created>
  <dcterms:modified xsi:type="dcterms:W3CDTF">2019-02-15T02:37:00Z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(3)rr0pzaNknGf1VCWnU2R8zivLJRMuof3HPLmGZjCX72Re5RcHLZ1E52h1IbtKdqDb73hVaQUK
LLugElsI0hSuztbt1JFNTYC/yO8FlM7KuavtuKI9Fsc+KQpewjBcdorFqSdZi8sb9kA0oKKe
wLMzcalrypaBlOgJdELP/fsNQ2durV7+47AlSeR6vGZYexR6b/w9KxssOExf7euqzKLiJZjs
xYNuIsfnplfDoL/qe1</vt:lpwstr>
  </property>
  <property fmtid="{D5CDD505-2E9C-101B-9397-08002B2CF9AE}" pid="22" name="_2015_ms_pID_7253431">
    <vt:lpwstr>i9q8VicEvJxIoLr0IsEPNHv2tBzyme7INQ07xL2FCbVMc2MCiliIQa
5LWJzGoGugW3vb1oPrhx2sE37t/XqY1/HaI8hEe0bKU2XA6GA5H0gc9sN12M8i306pM/jk+g
/tUfzFx2TOYvnNtuia9lR65I5r2Q+tgO/P/luFdSbKKo6tjiqHwktvjug0Bgy4bbkesNekvo
JblZvh7+56Hnp4MfnQpadvUmqZv23Rc3wEOn</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1550148064</vt:lpwstr>
  </property>
</Properties>
</file>